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8B43D5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C8449E">
        <w:rPr>
          <w:b/>
          <w:noProof/>
          <w:sz w:val="24"/>
          <w:lang w:val="sv-SE"/>
        </w:rPr>
        <w:t>S2-26</w:t>
      </w:r>
      <w:r w:rsidR="00C8449E" w:rsidRPr="00C8449E">
        <w:rPr>
          <w:b/>
          <w:noProof/>
          <w:sz w:val="24"/>
          <w:lang w:val="sv-SE"/>
        </w:rPr>
        <w:t>00590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0E3DA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57359" w:rsidRPr="00456BCC">
        <w:rPr>
          <w:rFonts w:ascii="Arial" w:hAnsi="Arial" w:cs="Arial"/>
          <w:b/>
          <w:bCs/>
          <w:lang w:val="en-US"/>
        </w:rPr>
        <w:t>Vodafone</w:t>
      </w:r>
    </w:p>
    <w:p w14:paraId="65CE4E4B" w14:textId="45776A7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56BCC">
        <w:rPr>
          <w:rFonts w:ascii="Arial" w:hAnsi="Arial" w:cs="Arial"/>
          <w:b/>
          <w:bCs/>
          <w:lang w:val="en-US"/>
        </w:rPr>
        <w:t>[</w:t>
      </w:r>
      <w:r w:rsidR="00AB1CCA" w:rsidRPr="003B3CC4">
        <w:rPr>
          <w:rFonts w:ascii="Arial" w:hAnsi="Arial" w:cs="Arial"/>
          <w:b/>
        </w:rPr>
        <w:t>KI#</w:t>
      </w:r>
      <w:r w:rsidR="00705D03">
        <w:rPr>
          <w:rFonts w:ascii="Arial" w:hAnsi="Arial" w:cs="Arial"/>
          <w:b/>
        </w:rPr>
        <w:t>24</w:t>
      </w:r>
      <w:r w:rsidR="00D70714">
        <w:rPr>
          <w:rFonts w:ascii="Arial" w:hAnsi="Arial" w:cs="Arial"/>
          <w:b/>
        </w:rPr>
        <w:t>, bullet #</w:t>
      </w:r>
      <w:r w:rsidR="00705D03">
        <w:rPr>
          <w:rFonts w:ascii="Arial" w:hAnsi="Arial" w:cs="Arial"/>
          <w:b/>
        </w:rPr>
        <w:t>1</w:t>
      </w:r>
      <w:r w:rsidR="00456BCC">
        <w:rPr>
          <w:rFonts w:ascii="Arial" w:hAnsi="Arial" w:cs="Arial"/>
          <w:b/>
        </w:rPr>
        <w:t>]</w:t>
      </w:r>
      <w:r w:rsidR="00AB1CCA" w:rsidRPr="003B3CC4">
        <w:rPr>
          <w:rFonts w:ascii="Arial" w:hAnsi="Arial" w:cs="Arial"/>
          <w:b/>
        </w:rPr>
        <w:t xml:space="preserve"> </w:t>
      </w:r>
      <w:r w:rsidR="00705D03">
        <w:rPr>
          <w:rFonts w:ascii="Arial" w:hAnsi="Arial" w:cs="Arial"/>
          <w:b/>
        </w:rPr>
        <w:t>Some important features for 6G IoT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57A46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F4A3B">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EB4C3DF" w:rsidR="00D24BB9" w:rsidRDefault="00D24BB9" w:rsidP="00D24BB9">
      <w:pPr>
        <w:rPr>
          <w:rFonts w:ascii="Arial" w:hAnsi="Arial" w:cs="Arial"/>
          <w:i/>
        </w:rPr>
      </w:pPr>
      <w:r>
        <w:rPr>
          <w:rFonts w:ascii="Arial" w:hAnsi="Arial" w:cs="Arial"/>
          <w:i/>
        </w:rPr>
        <w:t>Abstract of the contribution:</w:t>
      </w:r>
      <w:r w:rsidR="003100F2">
        <w:rPr>
          <w:rFonts w:ascii="Arial" w:hAnsi="Arial" w:cs="Arial"/>
          <w:i/>
        </w:rPr>
        <w:t xml:space="preserve"> This document </w:t>
      </w:r>
      <w:r w:rsidR="005E52B3">
        <w:rPr>
          <w:rFonts w:ascii="Arial" w:hAnsi="Arial" w:cs="Arial"/>
          <w:i/>
        </w:rPr>
        <w:t xml:space="preserve">identifies </w:t>
      </w:r>
      <w:r w:rsidR="000D4810">
        <w:rPr>
          <w:rFonts w:ascii="Arial" w:hAnsi="Arial" w:cs="Arial"/>
          <w:i/>
        </w:rPr>
        <w:t xml:space="preserve">some </w:t>
      </w:r>
      <w:r w:rsidR="005E52B3">
        <w:rPr>
          <w:rFonts w:ascii="Arial" w:hAnsi="Arial" w:cs="Arial"/>
          <w:i/>
        </w:rPr>
        <w:t xml:space="preserve">3GPP features with IoT market uptake and proposes that </w:t>
      </w:r>
      <w:r w:rsidR="000D4810">
        <w:rPr>
          <w:rFonts w:ascii="Arial" w:hAnsi="Arial" w:cs="Arial"/>
          <w:i/>
        </w:rPr>
        <w:t>similar features are supported by 6GS.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81B956C" w14:textId="22E67E5A" w:rsidR="007F4A3B" w:rsidRPr="007F4A3B" w:rsidRDefault="007F4A3B" w:rsidP="00CC70FC">
      <w:r w:rsidRPr="007F4A3B">
        <w:t>This document discusses aspects related to KI#24 “Analyse 5GS IoT features and solutions”</w:t>
      </w:r>
    </w:p>
    <w:p w14:paraId="192EE677" w14:textId="604A2934" w:rsidR="00CC70FC" w:rsidRPr="00CC70FC" w:rsidRDefault="00CC70FC" w:rsidP="00456BCC">
      <w:pPr>
        <w:ind w:left="284"/>
        <w:rPr>
          <w:i/>
          <w:iCs/>
        </w:rPr>
      </w:pPr>
      <w:r w:rsidRPr="00CC70FC">
        <w:rPr>
          <w:i/>
          <w:iCs/>
        </w:rPr>
        <w:t>This key issue will study how to support cellular IoT enablers in 6G including:</w:t>
      </w:r>
    </w:p>
    <w:p w14:paraId="374C32CE" w14:textId="77777777" w:rsidR="00CC70FC" w:rsidRPr="00CC70FC" w:rsidRDefault="00CC70FC" w:rsidP="00456BCC">
      <w:pPr>
        <w:pStyle w:val="B1"/>
        <w:ind w:left="852"/>
        <w:rPr>
          <w:i/>
          <w:iCs/>
        </w:rPr>
      </w:pPr>
      <w:r w:rsidRPr="00CC70FC">
        <w:rPr>
          <w:i/>
          <w:iCs/>
        </w:rPr>
        <w:t>1</w:t>
      </w:r>
      <w:r w:rsidRPr="00CC70FC">
        <w:rPr>
          <w:i/>
          <w:iCs/>
        </w:rPr>
        <w:tab/>
        <w:t>Analyse whether and which 5GS cellular IoT features are applicable to 6G and identify which of these features that should be further studied.</w:t>
      </w:r>
    </w:p>
    <w:p w14:paraId="0145DEEF" w14:textId="77777777" w:rsidR="00CC70FC" w:rsidRPr="00CC70FC" w:rsidRDefault="00CC70FC" w:rsidP="00456BCC">
      <w:pPr>
        <w:pStyle w:val="NO"/>
        <w:ind w:left="1419"/>
        <w:rPr>
          <w:i/>
          <w:iCs/>
        </w:rPr>
      </w:pPr>
      <w:r w:rsidRPr="00CC70FC">
        <w:rPr>
          <w:i/>
          <w:iCs/>
        </w:rPr>
        <w:t>NOTE 1:</w:t>
      </w:r>
      <w:r w:rsidRPr="00CC70FC">
        <w:rPr>
          <w:i/>
          <w:iCs/>
        </w:rPr>
        <w:tab/>
        <w:t>Enhancements in 6G to the selected 5GS IoT features are not precluded.</w:t>
      </w:r>
    </w:p>
    <w:p w14:paraId="51A17EAF" w14:textId="191AAC18" w:rsidR="00CC70FC" w:rsidRDefault="00E06462" w:rsidP="00243096">
      <w:pPr>
        <w:pStyle w:val="B1"/>
        <w:rPr>
          <w:i/>
          <w:iCs/>
          <w:color w:val="0070C0"/>
        </w:rPr>
      </w:pPr>
      <w:r>
        <w:rPr>
          <w:i/>
          <w:iCs/>
          <w:color w:val="0070C0"/>
        </w:rPr>
        <w:t>/…/</w:t>
      </w:r>
    </w:p>
    <w:p w14:paraId="174BCB4B" w14:textId="00477579" w:rsidR="00E06462" w:rsidRPr="00263533" w:rsidRDefault="0002698A" w:rsidP="00263533">
      <w:pPr>
        <w:pStyle w:val="B1"/>
        <w:ind w:left="0" w:firstLine="0"/>
        <w:rPr>
          <w:color w:val="000000" w:themeColor="text1"/>
        </w:rPr>
      </w:pPr>
      <w:r w:rsidRPr="00263533">
        <w:rPr>
          <w:color w:val="000000" w:themeColor="text1"/>
        </w:rPr>
        <w:t>While IoT features were clearly introduced in Release 1</w:t>
      </w:r>
      <w:r w:rsidR="001E4B40">
        <w:rPr>
          <w:color w:val="000000" w:themeColor="text1"/>
        </w:rPr>
        <w:t>0</w:t>
      </w:r>
      <w:r w:rsidR="00A54C44">
        <w:rPr>
          <w:color w:val="000000" w:themeColor="text1"/>
        </w:rPr>
        <w:t xml:space="preserve"> with features related to MTC generated overload control</w:t>
      </w:r>
      <w:r w:rsidRPr="00263533">
        <w:rPr>
          <w:color w:val="000000" w:themeColor="text1"/>
        </w:rPr>
        <w:t xml:space="preserve">, </w:t>
      </w:r>
      <w:r w:rsidR="00B10243" w:rsidRPr="00263533">
        <w:rPr>
          <w:color w:val="000000" w:themeColor="text1"/>
        </w:rPr>
        <w:t xml:space="preserve">IoT was already well established using </w:t>
      </w:r>
      <w:r w:rsidR="00991558">
        <w:rPr>
          <w:color w:val="000000" w:themeColor="text1"/>
        </w:rPr>
        <w:t xml:space="preserve">(at least) </w:t>
      </w:r>
      <w:r w:rsidR="00B10243" w:rsidRPr="00263533">
        <w:rPr>
          <w:color w:val="000000" w:themeColor="text1"/>
        </w:rPr>
        <w:t>ordinary GPRS devices.</w:t>
      </w:r>
      <w:r w:rsidR="00991558">
        <w:rPr>
          <w:color w:val="000000" w:themeColor="text1"/>
        </w:rPr>
        <w:t xml:space="preserve"> </w:t>
      </w:r>
    </w:p>
    <w:p w14:paraId="50397273" w14:textId="2E1A74E2" w:rsidR="003D7C83" w:rsidRDefault="003D7C83" w:rsidP="00263533">
      <w:pPr>
        <w:pStyle w:val="B1"/>
        <w:ind w:left="0" w:firstLine="0"/>
        <w:rPr>
          <w:color w:val="000000" w:themeColor="text1"/>
        </w:rPr>
      </w:pPr>
      <w:r w:rsidRPr="00263533">
        <w:rPr>
          <w:color w:val="000000" w:themeColor="text1"/>
        </w:rPr>
        <w:t>The</w:t>
      </w:r>
      <w:r w:rsidR="00991558">
        <w:rPr>
          <w:color w:val="000000" w:themeColor="text1"/>
        </w:rPr>
        <w:t>se</w:t>
      </w:r>
      <w:r w:rsidRPr="00263533">
        <w:rPr>
          <w:color w:val="000000" w:themeColor="text1"/>
        </w:rPr>
        <w:t xml:space="preserve"> key </w:t>
      </w:r>
      <w:r w:rsidR="00A942CB">
        <w:rPr>
          <w:color w:val="000000" w:themeColor="text1"/>
        </w:rPr>
        <w:t>(pre-</w:t>
      </w:r>
      <w:proofErr w:type="spellStart"/>
      <w:r w:rsidR="00A942CB">
        <w:rPr>
          <w:color w:val="000000" w:themeColor="text1"/>
        </w:rPr>
        <w:t>Rel</w:t>
      </w:r>
      <w:proofErr w:type="spellEnd"/>
      <w:r w:rsidR="00A942CB">
        <w:rPr>
          <w:color w:val="000000" w:themeColor="text1"/>
        </w:rPr>
        <w:t xml:space="preserve"> 1</w:t>
      </w:r>
      <w:r w:rsidR="00486705">
        <w:rPr>
          <w:color w:val="000000" w:themeColor="text1"/>
        </w:rPr>
        <w:t>0</w:t>
      </w:r>
      <w:r w:rsidR="00A942CB">
        <w:rPr>
          <w:color w:val="000000" w:themeColor="text1"/>
        </w:rPr>
        <w:t xml:space="preserve">) </w:t>
      </w:r>
      <w:r w:rsidRPr="00263533">
        <w:rPr>
          <w:color w:val="000000" w:themeColor="text1"/>
        </w:rPr>
        <w:t xml:space="preserve">enablers for the </w:t>
      </w:r>
      <w:r w:rsidR="00486705">
        <w:rPr>
          <w:color w:val="000000" w:themeColor="text1"/>
        </w:rPr>
        <w:t xml:space="preserve">early </w:t>
      </w:r>
      <w:r w:rsidRPr="00263533">
        <w:rPr>
          <w:color w:val="000000" w:themeColor="text1"/>
        </w:rPr>
        <w:t>up</w:t>
      </w:r>
      <w:r w:rsidR="00991558">
        <w:rPr>
          <w:color w:val="000000" w:themeColor="text1"/>
        </w:rPr>
        <w:t>take</w:t>
      </w:r>
      <w:r w:rsidRPr="00263533">
        <w:rPr>
          <w:color w:val="000000" w:themeColor="text1"/>
        </w:rPr>
        <w:t xml:space="preserve"> of IoT </w:t>
      </w:r>
      <w:r w:rsidR="00486705">
        <w:rPr>
          <w:color w:val="000000" w:themeColor="text1"/>
        </w:rPr>
        <w:t>(</w:t>
      </w:r>
      <w:r w:rsidRPr="00263533">
        <w:rPr>
          <w:color w:val="000000" w:themeColor="text1"/>
        </w:rPr>
        <w:t>before 3GPP addressed the topic</w:t>
      </w:r>
      <w:r w:rsidR="00486705">
        <w:rPr>
          <w:color w:val="000000" w:themeColor="text1"/>
        </w:rPr>
        <w:t>)</w:t>
      </w:r>
      <w:r w:rsidRPr="00263533">
        <w:rPr>
          <w:color w:val="000000" w:themeColor="text1"/>
        </w:rPr>
        <w:t xml:space="preserve"> should be acknowle</w:t>
      </w:r>
      <w:r w:rsidR="00263533" w:rsidRPr="00263533">
        <w:rPr>
          <w:color w:val="000000" w:themeColor="text1"/>
        </w:rPr>
        <w:t>dged and we should ensure their availability in the 6G system.</w:t>
      </w:r>
    </w:p>
    <w:p w14:paraId="526EE3D5" w14:textId="4B3A9F45" w:rsidR="00263533" w:rsidRDefault="00063B32" w:rsidP="00263533">
      <w:pPr>
        <w:pStyle w:val="B1"/>
        <w:ind w:left="0" w:firstLine="0"/>
        <w:rPr>
          <w:color w:val="000000" w:themeColor="text1"/>
        </w:rPr>
      </w:pPr>
      <w:r>
        <w:rPr>
          <w:color w:val="000000" w:themeColor="text1"/>
        </w:rPr>
        <w:t xml:space="preserve">Key </w:t>
      </w:r>
      <w:r w:rsidR="00486705">
        <w:rPr>
          <w:color w:val="000000" w:themeColor="text1"/>
        </w:rPr>
        <w:t>pre-</w:t>
      </w:r>
      <w:proofErr w:type="spellStart"/>
      <w:r w:rsidR="00486705">
        <w:rPr>
          <w:color w:val="000000" w:themeColor="text1"/>
        </w:rPr>
        <w:t>Rel</w:t>
      </w:r>
      <w:proofErr w:type="spellEnd"/>
      <w:r w:rsidR="00486705">
        <w:rPr>
          <w:color w:val="000000" w:themeColor="text1"/>
        </w:rPr>
        <w:t xml:space="preserve"> 10 </w:t>
      </w:r>
      <w:r>
        <w:rPr>
          <w:color w:val="000000" w:themeColor="text1"/>
        </w:rPr>
        <w:t>enablers include:</w:t>
      </w:r>
    </w:p>
    <w:p w14:paraId="68A91CAA" w14:textId="6AB926DD" w:rsidR="00063B32" w:rsidRDefault="00063B32" w:rsidP="006C74AA">
      <w:pPr>
        <w:pStyle w:val="B1"/>
        <w:numPr>
          <w:ilvl w:val="0"/>
          <w:numId w:val="3"/>
        </w:numPr>
        <w:rPr>
          <w:color w:val="000000" w:themeColor="text1"/>
        </w:rPr>
      </w:pPr>
      <w:r>
        <w:rPr>
          <w:color w:val="000000" w:themeColor="text1"/>
        </w:rPr>
        <w:t xml:space="preserve">Maximisation of “national” </w:t>
      </w:r>
      <w:r w:rsidR="00496FEF">
        <w:rPr>
          <w:color w:val="000000" w:themeColor="text1"/>
        </w:rPr>
        <w:t xml:space="preserve">geographic </w:t>
      </w:r>
      <w:r>
        <w:rPr>
          <w:color w:val="000000" w:themeColor="text1"/>
        </w:rPr>
        <w:t xml:space="preserve">coverage </w:t>
      </w:r>
      <w:r w:rsidR="00496FEF">
        <w:rPr>
          <w:color w:val="000000" w:themeColor="text1"/>
        </w:rPr>
        <w:t>(</w:t>
      </w:r>
      <w:proofErr w:type="spellStart"/>
      <w:r w:rsidR="00496FEF">
        <w:rPr>
          <w:color w:val="000000" w:themeColor="text1"/>
        </w:rPr>
        <w:t>e.g</w:t>
      </w:r>
      <w:proofErr w:type="spellEnd"/>
      <w:r w:rsidR="00496FEF">
        <w:rPr>
          <w:color w:val="000000" w:themeColor="text1"/>
        </w:rPr>
        <w:t xml:space="preserve"> from 95% to 98%) </w:t>
      </w:r>
      <w:r>
        <w:rPr>
          <w:color w:val="000000" w:themeColor="text1"/>
        </w:rPr>
        <w:t xml:space="preserve">by use of </w:t>
      </w:r>
      <w:r w:rsidR="00E23F51">
        <w:rPr>
          <w:color w:val="000000" w:themeColor="text1"/>
        </w:rPr>
        <w:t>a SIM that is NOT from the country where the device is intended to be operated</w:t>
      </w:r>
      <w:r w:rsidR="007479C7">
        <w:rPr>
          <w:color w:val="000000" w:themeColor="text1"/>
        </w:rPr>
        <w:t xml:space="preserve">, coupled with the use of roaming agreements with all </w:t>
      </w:r>
      <w:r w:rsidR="00D27CA4">
        <w:rPr>
          <w:color w:val="000000" w:themeColor="text1"/>
        </w:rPr>
        <w:t>(</w:t>
      </w:r>
      <w:r w:rsidR="007479C7">
        <w:rPr>
          <w:color w:val="000000" w:themeColor="text1"/>
        </w:rPr>
        <w:t>or several</w:t>
      </w:r>
      <w:r w:rsidR="00D27CA4">
        <w:rPr>
          <w:color w:val="000000" w:themeColor="text1"/>
        </w:rPr>
        <w:t>)</w:t>
      </w:r>
      <w:r w:rsidR="007479C7">
        <w:rPr>
          <w:color w:val="000000" w:themeColor="text1"/>
        </w:rPr>
        <w:t xml:space="preserve"> of the PLMNs in that country</w:t>
      </w:r>
      <w:r w:rsidR="0014097A">
        <w:rPr>
          <w:color w:val="000000" w:themeColor="text1"/>
        </w:rPr>
        <w:t>.</w:t>
      </w:r>
    </w:p>
    <w:p w14:paraId="1B71A335" w14:textId="1558787A" w:rsidR="0014097A" w:rsidRDefault="0014097A" w:rsidP="006C74AA">
      <w:pPr>
        <w:pStyle w:val="B1"/>
        <w:numPr>
          <w:ilvl w:val="0"/>
          <w:numId w:val="3"/>
        </w:numPr>
        <w:rPr>
          <w:color w:val="000000" w:themeColor="text1"/>
        </w:rPr>
      </w:pPr>
      <w:r>
        <w:rPr>
          <w:color w:val="000000" w:themeColor="text1"/>
        </w:rPr>
        <w:t xml:space="preserve">Use of roaming to provide coverage across </w:t>
      </w:r>
      <w:r w:rsidR="00D27CA4">
        <w:rPr>
          <w:color w:val="000000" w:themeColor="text1"/>
        </w:rPr>
        <w:t xml:space="preserve">as </w:t>
      </w:r>
      <w:r>
        <w:rPr>
          <w:color w:val="000000" w:themeColor="text1"/>
        </w:rPr>
        <w:t>much of the globe as possible.</w:t>
      </w:r>
    </w:p>
    <w:p w14:paraId="470BA1BC" w14:textId="42BDE923" w:rsidR="00F31FB6" w:rsidRDefault="00F31FB6" w:rsidP="006C74AA">
      <w:pPr>
        <w:pStyle w:val="B1"/>
        <w:numPr>
          <w:ilvl w:val="0"/>
          <w:numId w:val="3"/>
        </w:numPr>
        <w:rPr>
          <w:color w:val="000000" w:themeColor="text1"/>
        </w:rPr>
      </w:pPr>
      <w:r>
        <w:rPr>
          <w:color w:val="000000" w:themeColor="text1"/>
        </w:rPr>
        <w:t>Support for mobile terminating services</w:t>
      </w:r>
      <w:r w:rsidR="00AC2D92">
        <w:rPr>
          <w:color w:val="000000" w:themeColor="text1"/>
        </w:rPr>
        <w:t xml:space="preserve"> in a mobile-battery efficient manner. </w:t>
      </w:r>
      <w:r w:rsidR="00623748">
        <w:rPr>
          <w:color w:val="000000" w:themeColor="text1"/>
        </w:rPr>
        <w:t xml:space="preserve">It is common for security and related </w:t>
      </w:r>
      <w:r w:rsidR="00FD1E82">
        <w:rPr>
          <w:color w:val="000000" w:themeColor="text1"/>
        </w:rPr>
        <w:t>operation</w:t>
      </w:r>
      <w:r w:rsidR="00B036B8">
        <w:rPr>
          <w:color w:val="000000" w:themeColor="text1"/>
        </w:rPr>
        <w:t>al</w:t>
      </w:r>
      <w:r w:rsidR="00FD1E82">
        <w:rPr>
          <w:color w:val="000000" w:themeColor="text1"/>
        </w:rPr>
        <w:t xml:space="preserve"> features on </w:t>
      </w:r>
      <w:r w:rsidR="00623748">
        <w:rPr>
          <w:color w:val="000000" w:themeColor="text1"/>
        </w:rPr>
        <w:t xml:space="preserve">PDN GWs </w:t>
      </w:r>
      <w:r w:rsidR="00FD1E82">
        <w:rPr>
          <w:color w:val="000000" w:themeColor="text1"/>
        </w:rPr>
        <w:t>(and GGSNs) to tear down PDN connections that have not been used for a while (e.g. 24 hours).</w:t>
      </w:r>
      <w:r w:rsidR="001175F1">
        <w:rPr>
          <w:color w:val="000000" w:themeColor="text1"/>
        </w:rPr>
        <w:t xml:space="preserve"> This requires ‘keep alive’ heartbeats </w:t>
      </w:r>
      <w:r w:rsidR="00412E4C">
        <w:rPr>
          <w:color w:val="000000" w:themeColor="text1"/>
        </w:rPr>
        <w:t>from (or to) the UE, which, for tracking devices that may frequently be out of coverage (e.g. on ships in oceans</w:t>
      </w:r>
      <w:r w:rsidR="00233E2D">
        <w:rPr>
          <w:color w:val="000000" w:themeColor="text1"/>
        </w:rPr>
        <w:t>, or in underground garages) is not possible. The solution to that was (and is) the use of SMS and its “message waiting flag” functionality.</w:t>
      </w:r>
    </w:p>
    <w:p w14:paraId="1A249FC6" w14:textId="42C28FE0" w:rsidR="00A6703D" w:rsidRPr="00263533" w:rsidRDefault="00A6703D" w:rsidP="006C74AA">
      <w:pPr>
        <w:pStyle w:val="B1"/>
        <w:numPr>
          <w:ilvl w:val="0"/>
          <w:numId w:val="3"/>
        </w:numPr>
        <w:rPr>
          <w:color w:val="000000" w:themeColor="text1"/>
        </w:rPr>
      </w:pPr>
      <w:r>
        <w:rPr>
          <w:color w:val="000000" w:themeColor="text1"/>
        </w:rPr>
        <w:t xml:space="preserve">Battery efficient periodic </w:t>
      </w:r>
      <w:r w:rsidR="00B036B8">
        <w:rPr>
          <w:color w:val="000000" w:themeColor="text1"/>
        </w:rPr>
        <w:t xml:space="preserve">registration </w:t>
      </w:r>
      <w:r>
        <w:rPr>
          <w:color w:val="000000" w:themeColor="text1"/>
        </w:rPr>
        <w:t xml:space="preserve">update signalling </w:t>
      </w:r>
      <w:r w:rsidR="008E3845">
        <w:rPr>
          <w:color w:val="000000" w:themeColor="text1"/>
        </w:rPr>
        <w:t xml:space="preserve">(in EPS, this is well optimised with </w:t>
      </w:r>
      <w:r w:rsidR="00B71795">
        <w:rPr>
          <w:color w:val="000000" w:themeColor="text1"/>
        </w:rPr>
        <w:t>no repetition of unaltered parameters)</w:t>
      </w:r>
      <w:r w:rsidR="008A1C7B">
        <w:rPr>
          <w:color w:val="000000" w:themeColor="text1"/>
        </w:rPr>
        <w:t>.</w:t>
      </w:r>
    </w:p>
    <w:p w14:paraId="386AB80E" w14:textId="46CEE84F" w:rsidR="003D7C83" w:rsidRPr="0039174E" w:rsidRDefault="009E0B04" w:rsidP="00D85502">
      <w:pPr>
        <w:pStyle w:val="B1"/>
        <w:ind w:left="0" w:firstLine="0"/>
        <w:rPr>
          <w:color w:val="000000" w:themeColor="text1"/>
        </w:rPr>
      </w:pPr>
      <w:r w:rsidRPr="0039174E">
        <w:rPr>
          <w:color w:val="000000" w:themeColor="text1"/>
        </w:rPr>
        <w:t xml:space="preserve">Since 3GPP has started to work specifically on IoT, </w:t>
      </w:r>
      <w:r w:rsidR="000A1F85" w:rsidRPr="0039174E">
        <w:rPr>
          <w:color w:val="000000" w:themeColor="text1"/>
        </w:rPr>
        <w:t xml:space="preserve">3GPP </w:t>
      </w:r>
      <w:r w:rsidRPr="0039174E">
        <w:rPr>
          <w:color w:val="000000" w:themeColor="text1"/>
        </w:rPr>
        <w:t xml:space="preserve">features that have shown </w:t>
      </w:r>
      <w:r w:rsidR="007B0C87" w:rsidRPr="0039174E">
        <w:rPr>
          <w:color w:val="000000" w:themeColor="text1"/>
        </w:rPr>
        <w:t>noticeable</w:t>
      </w:r>
      <w:r w:rsidRPr="0039174E">
        <w:rPr>
          <w:color w:val="000000" w:themeColor="text1"/>
        </w:rPr>
        <w:t xml:space="preserve"> market </w:t>
      </w:r>
      <w:r w:rsidR="007B0C87" w:rsidRPr="0039174E">
        <w:rPr>
          <w:color w:val="000000" w:themeColor="text1"/>
        </w:rPr>
        <w:t xml:space="preserve">take up </w:t>
      </w:r>
      <w:r w:rsidRPr="0039174E">
        <w:rPr>
          <w:color w:val="000000" w:themeColor="text1"/>
        </w:rPr>
        <w:t>include:</w:t>
      </w:r>
    </w:p>
    <w:p w14:paraId="0187C3D6" w14:textId="62C33DF1" w:rsidR="009E0B04" w:rsidRDefault="000A1F85" w:rsidP="006C74AA">
      <w:pPr>
        <w:pStyle w:val="B1"/>
        <w:numPr>
          <w:ilvl w:val="0"/>
          <w:numId w:val="3"/>
        </w:numPr>
        <w:rPr>
          <w:color w:val="000000" w:themeColor="text1"/>
        </w:rPr>
      </w:pPr>
      <w:r w:rsidRPr="0039174E">
        <w:rPr>
          <w:color w:val="000000" w:themeColor="text1"/>
        </w:rPr>
        <w:t>Power Save Mode</w:t>
      </w:r>
    </w:p>
    <w:p w14:paraId="1B8893EB" w14:textId="6E30085C" w:rsidR="008A1C7B" w:rsidRDefault="008A1C7B" w:rsidP="006C74AA">
      <w:pPr>
        <w:pStyle w:val="B1"/>
        <w:numPr>
          <w:ilvl w:val="0"/>
          <w:numId w:val="3"/>
        </w:numPr>
        <w:rPr>
          <w:color w:val="000000" w:themeColor="text1"/>
        </w:rPr>
      </w:pPr>
      <w:r>
        <w:rPr>
          <w:color w:val="000000" w:themeColor="text1"/>
        </w:rPr>
        <w:t xml:space="preserve">Efficient transfer of small quantities </w:t>
      </w:r>
      <w:r w:rsidR="00E166E1">
        <w:rPr>
          <w:color w:val="000000" w:themeColor="text1"/>
        </w:rPr>
        <w:t>of data with</w:t>
      </w:r>
      <w:r w:rsidR="00190D6A">
        <w:rPr>
          <w:color w:val="000000" w:themeColor="text1"/>
        </w:rPr>
        <w:t xml:space="preserve">out re-initialisation of the security keys (as in </w:t>
      </w:r>
      <w:proofErr w:type="spellStart"/>
      <w:r w:rsidR="00E47193">
        <w:rPr>
          <w:color w:val="000000" w:themeColor="text1"/>
        </w:rPr>
        <w:t>CIoT</w:t>
      </w:r>
      <w:proofErr w:type="spellEnd"/>
      <w:r w:rsidR="00E47193">
        <w:rPr>
          <w:color w:val="000000" w:themeColor="text1"/>
        </w:rPr>
        <w:t xml:space="preserve"> CP optimisation).</w:t>
      </w:r>
      <w:r w:rsidR="00944E78">
        <w:rPr>
          <w:color w:val="000000" w:themeColor="text1"/>
        </w:rPr>
        <w:t xml:space="preserve"> Note: this does not refer to 3GPP “Small Data Transfer”.</w:t>
      </w:r>
    </w:p>
    <w:p w14:paraId="3A1BF939" w14:textId="781359A9" w:rsidR="00E47193" w:rsidRPr="0039174E" w:rsidRDefault="00E47193" w:rsidP="006C74AA">
      <w:pPr>
        <w:pStyle w:val="B1"/>
        <w:numPr>
          <w:ilvl w:val="0"/>
          <w:numId w:val="3"/>
        </w:numPr>
        <w:rPr>
          <w:color w:val="000000" w:themeColor="text1"/>
        </w:rPr>
      </w:pPr>
      <w:r>
        <w:rPr>
          <w:color w:val="000000" w:themeColor="text1"/>
        </w:rPr>
        <w:t xml:space="preserve">Integrity protection of </w:t>
      </w:r>
      <w:r w:rsidR="00C974AD">
        <w:rPr>
          <w:color w:val="000000" w:themeColor="text1"/>
        </w:rPr>
        <w:t>user data</w:t>
      </w:r>
      <w:r w:rsidR="00305A78">
        <w:rPr>
          <w:color w:val="000000" w:themeColor="text1"/>
        </w:rPr>
        <w:t xml:space="preserve"> between UE and CN</w:t>
      </w:r>
      <w:r w:rsidR="00C974AD">
        <w:rPr>
          <w:color w:val="000000" w:themeColor="text1"/>
        </w:rPr>
        <w:t xml:space="preserve"> (</w:t>
      </w:r>
      <w:r w:rsidR="00C974AD">
        <w:rPr>
          <w:color w:val="000000" w:themeColor="text1"/>
        </w:rPr>
        <w:t xml:space="preserve">as in </w:t>
      </w:r>
      <w:proofErr w:type="spellStart"/>
      <w:r w:rsidR="00C974AD">
        <w:rPr>
          <w:color w:val="000000" w:themeColor="text1"/>
        </w:rPr>
        <w:t>CIoT</w:t>
      </w:r>
      <w:proofErr w:type="spellEnd"/>
      <w:r w:rsidR="00C974AD">
        <w:rPr>
          <w:color w:val="000000" w:themeColor="text1"/>
        </w:rPr>
        <w:t xml:space="preserve"> CP optimisation)</w:t>
      </w:r>
      <w:r w:rsidR="00C974AD">
        <w:rPr>
          <w:color w:val="000000" w:themeColor="text1"/>
        </w:rPr>
        <w:t>.</w:t>
      </w:r>
    </w:p>
    <w:p w14:paraId="3807BD03" w14:textId="46F8170A" w:rsidR="000A1F85" w:rsidRDefault="000A1F85" w:rsidP="006C74AA">
      <w:pPr>
        <w:pStyle w:val="B1"/>
        <w:numPr>
          <w:ilvl w:val="0"/>
          <w:numId w:val="3"/>
        </w:numPr>
        <w:rPr>
          <w:color w:val="000000" w:themeColor="text1"/>
        </w:rPr>
      </w:pPr>
      <w:proofErr w:type="spellStart"/>
      <w:r w:rsidRPr="0039174E">
        <w:rPr>
          <w:color w:val="000000" w:themeColor="text1"/>
        </w:rPr>
        <w:t>eDRX</w:t>
      </w:r>
      <w:proofErr w:type="spellEnd"/>
    </w:p>
    <w:p w14:paraId="5B5C5BF8" w14:textId="6E3796BF" w:rsidR="00AF0CF7" w:rsidRPr="0039174E" w:rsidRDefault="00AF0CF7" w:rsidP="006C74AA">
      <w:pPr>
        <w:pStyle w:val="B1"/>
        <w:numPr>
          <w:ilvl w:val="0"/>
          <w:numId w:val="3"/>
        </w:numPr>
        <w:rPr>
          <w:color w:val="000000" w:themeColor="text1"/>
        </w:rPr>
      </w:pPr>
      <w:r>
        <w:rPr>
          <w:color w:val="000000" w:themeColor="text1"/>
        </w:rPr>
        <w:lastRenderedPageBreak/>
        <w:t>“</w:t>
      </w:r>
      <w:proofErr w:type="gramStart"/>
      <w:r>
        <w:rPr>
          <w:color w:val="000000" w:themeColor="text1"/>
        </w:rPr>
        <w:t>high</w:t>
      </w:r>
      <w:proofErr w:type="gramEnd"/>
      <w:r>
        <w:rPr>
          <w:color w:val="000000" w:themeColor="text1"/>
        </w:rPr>
        <w:t xml:space="preserve"> latency communication” </w:t>
      </w:r>
      <w:r w:rsidR="00D92BE7">
        <w:rPr>
          <w:color w:val="000000" w:themeColor="text1"/>
        </w:rPr>
        <w:t xml:space="preserve">to allow </w:t>
      </w:r>
      <w:r>
        <w:rPr>
          <w:color w:val="000000" w:themeColor="text1"/>
        </w:rPr>
        <w:t xml:space="preserve">paging </w:t>
      </w:r>
      <w:r w:rsidR="00D92BE7">
        <w:rPr>
          <w:color w:val="000000" w:themeColor="text1"/>
        </w:rPr>
        <w:t>of</w:t>
      </w:r>
      <w:r>
        <w:rPr>
          <w:color w:val="000000" w:themeColor="text1"/>
        </w:rPr>
        <w:t xml:space="preserve"> mobiles using </w:t>
      </w:r>
      <w:proofErr w:type="spellStart"/>
      <w:r>
        <w:rPr>
          <w:color w:val="000000" w:themeColor="text1"/>
        </w:rPr>
        <w:t>eDRX</w:t>
      </w:r>
      <w:proofErr w:type="spellEnd"/>
      <w:r w:rsidR="00D92BE7">
        <w:rPr>
          <w:color w:val="000000" w:themeColor="text1"/>
        </w:rPr>
        <w:t>.</w:t>
      </w:r>
    </w:p>
    <w:p w14:paraId="45567FA9" w14:textId="04DEB886" w:rsidR="007B0C87" w:rsidRDefault="007B0C87" w:rsidP="006C74AA">
      <w:pPr>
        <w:pStyle w:val="B1"/>
        <w:numPr>
          <w:ilvl w:val="0"/>
          <w:numId w:val="3"/>
        </w:numPr>
        <w:rPr>
          <w:color w:val="000000" w:themeColor="text1"/>
        </w:rPr>
      </w:pPr>
      <w:r w:rsidRPr="0039174E">
        <w:rPr>
          <w:color w:val="000000" w:themeColor="text1"/>
        </w:rPr>
        <w:t>low c</w:t>
      </w:r>
      <w:r w:rsidR="0039174E" w:rsidRPr="0039174E">
        <w:rPr>
          <w:color w:val="000000" w:themeColor="text1"/>
        </w:rPr>
        <w:t>omplexity</w:t>
      </w:r>
      <w:r w:rsidRPr="0039174E">
        <w:rPr>
          <w:color w:val="000000" w:themeColor="text1"/>
        </w:rPr>
        <w:t xml:space="preserve"> devices (NB-IoT, cat-M</w:t>
      </w:r>
      <w:r w:rsidR="0039174E" w:rsidRPr="0039174E">
        <w:rPr>
          <w:color w:val="000000" w:themeColor="text1"/>
        </w:rPr>
        <w:t>, (e)Redcap</w:t>
      </w:r>
      <w:r w:rsidR="00AF0CF7">
        <w:rPr>
          <w:color w:val="000000" w:themeColor="text1"/>
        </w:rPr>
        <w:t>)</w:t>
      </w:r>
    </w:p>
    <w:p w14:paraId="39DCADD5" w14:textId="619D6A00" w:rsidR="008E4337" w:rsidRDefault="008E4337" w:rsidP="006C74AA">
      <w:pPr>
        <w:pStyle w:val="B1"/>
        <w:numPr>
          <w:ilvl w:val="0"/>
          <w:numId w:val="3"/>
        </w:numPr>
        <w:rPr>
          <w:color w:val="000000" w:themeColor="text1"/>
        </w:rPr>
      </w:pPr>
      <w:r>
        <w:rPr>
          <w:color w:val="000000" w:themeColor="text1"/>
        </w:rPr>
        <w:t>APIs that are RAT</w:t>
      </w:r>
      <w:r w:rsidR="009B688E">
        <w:rPr>
          <w:color w:val="000000" w:themeColor="text1"/>
        </w:rPr>
        <w:t xml:space="preserve"> and CN system independent</w:t>
      </w:r>
      <w:r w:rsidR="0066690C">
        <w:rPr>
          <w:color w:val="000000" w:themeColor="text1"/>
        </w:rPr>
        <w:t xml:space="preserve"> (e.g. location</w:t>
      </w:r>
      <w:r w:rsidR="00B30506">
        <w:rPr>
          <w:color w:val="000000" w:themeColor="text1"/>
        </w:rPr>
        <w:t>, device status, …)</w:t>
      </w:r>
    </w:p>
    <w:p w14:paraId="0A515FD7" w14:textId="09F38D66" w:rsidR="009B688E" w:rsidRPr="0039174E" w:rsidRDefault="00230B3E" w:rsidP="006C74AA">
      <w:pPr>
        <w:pStyle w:val="B1"/>
        <w:numPr>
          <w:ilvl w:val="0"/>
          <w:numId w:val="3"/>
        </w:numPr>
        <w:rPr>
          <w:color w:val="000000" w:themeColor="text1"/>
        </w:rPr>
      </w:pPr>
      <w:r>
        <w:rPr>
          <w:color w:val="000000" w:themeColor="text1"/>
        </w:rPr>
        <w:t>Ethernet PDN type</w:t>
      </w:r>
    </w:p>
    <w:p w14:paraId="14998A0D" w14:textId="774ECE87" w:rsidR="0039174E" w:rsidRPr="009600A3" w:rsidRDefault="004B45D0" w:rsidP="009600A3">
      <w:pPr>
        <w:pStyle w:val="B1"/>
        <w:ind w:left="0" w:firstLine="0"/>
        <w:rPr>
          <w:color w:val="000000" w:themeColor="text1"/>
        </w:rPr>
      </w:pPr>
      <w:r w:rsidRPr="009600A3">
        <w:rPr>
          <w:color w:val="000000" w:themeColor="text1"/>
        </w:rPr>
        <w:t xml:space="preserve">It is proposed </w:t>
      </w:r>
      <w:r w:rsidR="006C74AA" w:rsidRPr="009600A3">
        <w:rPr>
          <w:color w:val="000000" w:themeColor="text1"/>
        </w:rPr>
        <w:t xml:space="preserve">that </w:t>
      </w:r>
      <w:r w:rsidR="00D85502" w:rsidRPr="009600A3">
        <w:rPr>
          <w:color w:val="000000" w:themeColor="text1"/>
        </w:rPr>
        <w:t xml:space="preserve">at least the above 12 </w:t>
      </w:r>
      <w:r w:rsidR="009600A3" w:rsidRPr="009600A3">
        <w:rPr>
          <w:color w:val="000000" w:themeColor="text1"/>
        </w:rPr>
        <w:t xml:space="preserve">IoT </w:t>
      </w:r>
      <w:r w:rsidR="00D85502" w:rsidRPr="009600A3">
        <w:rPr>
          <w:color w:val="000000" w:themeColor="text1"/>
        </w:rPr>
        <w:t xml:space="preserve">features </w:t>
      </w:r>
      <w:r w:rsidR="009600A3" w:rsidRPr="009600A3">
        <w:rPr>
          <w:color w:val="000000" w:themeColor="text1"/>
        </w:rPr>
        <w:t>are included in the 6G System.</w:t>
      </w:r>
      <w:r w:rsidR="006C74AA" w:rsidRPr="009600A3">
        <w:rPr>
          <w:color w:val="000000" w:themeColor="text1"/>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BF7B5D9" w:rsidR="002B4079" w:rsidRDefault="002B4079" w:rsidP="002B4079">
      <w:pPr>
        <w:rPr>
          <w:lang w:eastAsia="ko-KR"/>
        </w:rPr>
      </w:pPr>
      <w:r>
        <w:rPr>
          <w:lang w:eastAsia="ko-KR"/>
        </w:rPr>
        <w:t xml:space="preserve">It is proposed to agree the following </w:t>
      </w:r>
      <w:ins w:id="0" w:author="Chris Pudney, Vodafone" w:date="2026-01-27T21:06:00Z" w16du:dateUtc="2026-01-27T21:06:00Z">
        <w:r w:rsidR="001B571B">
          <w:rPr>
            <w:lang w:eastAsia="ko-KR"/>
          </w:rPr>
          <w:t xml:space="preserve">new text </w:t>
        </w:r>
      </w:ins>
      <w:r>
        <w:rPr>
          <w:lang w:eastAsia="ko-KR"/>
        </w:rPr>
        <w:t xml:space="preserve">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1B571B" w:rsidRPr="001D0732" w14:paraId="1EC86F12" w14:textId="77777777" w:rsidTr="001B571B">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1B571B" w:rsidRPr="001D0732" w:rsidRDefault="001B571B" w:rsidP="001B571B">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tcPr>
          <w:p w14:paraId="5A5A2AAC" w14:textId="6959AD84" w:rsidR="001B571B" w:rsidRPr="001D0732" w:rsidRDefault="001B571B" w:rsidP="001B571B">
            <w:pPr>
              <w:pStyle w:val="TAH"/>
              <w:rPr>
                <w:rFonts w:eastAsia="DengXian"/>
                <w:lang w:eastAsia="zh-CN"/>
              </w:rPr>
            </w:pPr>
            <w:ins w:id="27" w:author="Chris Pudney, Vodafone" w:date="2026-01-27T21:06:00Z" w16du:dateUtc="2026-01-27T21:06:00Z">
              <w:r w:rsidRPr="001D0732">
                <w:rPr>
                  <w:rFonts w:eastAsia="DengXian"/>
                  <w:lang w:eastAsia="zh-CN"/>
                </w:rPr>
                <w:t>#</w:t>
              </w:r>
              <w:r>
                <w:rPr>
                  <w:rFonts w:eastAsia="DengXian"/>
                  <w:lang w:eastAsia="zh-CN"/>
                </w:rPr>
                <w:t>24</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3C766631" w:rsidR="001B571B" w:rsidRPr="001D0732" w:rsidRDefault="001B571B" w:rsidP="001B571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1B571B" w:rsidRPr="001D0732" w:rsidRDefault="001B571B" w:rsidP="001B571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1B571B" w:rsidRPr="001D0732" w:rsidRDefault="001B571B" w:rsidP="001B571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1B571B" w:rsidRPr="001D0732" w:rsidRDefault="001B571B" w:rsidP="001B571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1B571B" w:rsidRPr="001D0732" w:rsidRDefault="001B571B" w:rsidP="001B571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1B571B" w:rsidRPr="001D0732" w:rsidRDefault="001B571B" w:rsidP="001B571B">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1B571B" w:rsidRPr="001D0732" w:rsidRDefault="001B571B" w:rsidP="001B571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1B571B" w:rsidRPr="001D0732" w:rsidRDefault="001B571B" w:rsidP="001B571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1B571B" w:rsidRPr="001D0732" w:rsidRDefault="001B571B" w:rsidP="001B571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1B571B" w:rsidRPr="001D0732" w:rsidRDefault="001B571B" w:rsidP="001B571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1B571B" w:rsidRPr="001D0732" w:rsidRDefault="001B571B" w:rsidP="001B571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1B571B" w:rsidRPr="001D0732" w:rsidRDefault="001B571B" w:rsidP="001B571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1B571B" w:rsidRPr="001D0732" w:rsidRDefault="001B571B" w:rsidP="001B571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1B571B" w:rsidRPr="001D0732" w:rsidRDefault="001B571B" w:rsidP="001B571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1B571B" w:rsidRPr="001D0732" w:rsidRDefault="001B571B" w:rsidP="001B571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1B571B" w:rsidRPr="001D0732" w:rsidRDefault="001B571B" w:rsidP="001B571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1B571B" w:rsidRPr="001D0732" w:rsidRDefault="001B571B" w:rsidP="001B571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1B571B" w:rsidRPr="001D0732" w:rsidRDefault="001B571B" w:rsidP="001B571B">
            <w:pPr>
              <w:pStyle w:val="TAH"/>
              <w:rPr>
                <w:rFonts w:eastAsia="DengXian"/>
                <w:lang w:eastAsia="zh-CN"/>
              </w:rPr>
            </w:pPr>
          </w:p>
        </w:tc>
      </w:tr>
      <w:tr w:rsidR="001B571B"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42A5467E" w:rsidR="001B571B" w:rsidRPr="001D0732" w:rsidRDefault="001B571B" w:rsidP="001B571B">
            <w:pPr>
              <w:pStyle w:val="TAH"/>
              <w:rPr>
                <w:rFonts w:eastAsia="DengXian"/>
                <w:lang w:eastAsia="zh-CN"/>
              </w:rPr>
            </w:pPr>
            <w:r w:rsidRPr="001D0732">
              <w:rPr>
                <w:rFonts w:eastAsia="DengXian"/>
                <w:lang w:eastAsia="zh-CN"/>
              </w:rPr>
              <w:t>#</w:t>
            </w:r>
            <w:r>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30629698" w:rsidR="001B571B" w:rsidRPr="001D0732" w:rsidRDefault="001B571B" w:rsidP="001B571B">
            <w:pPr>
              <w:pStyle w:val="TAC"/>
              <w:rPr>
                <w:rFonts w:eastAsia="DengXian"/>
                <w:lang w:eastAsia="zh-CN"/>
              </w:rPr>
            </w:pPr>
            <w:ins w:id="28" w:author="Chris Pudney, Vodafone" w:date="2026-01-27T21:06:00Z" w16du:dateUtc="2026-01-27T21:06: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1B571B" w:rsidRPr="001D0732" w:rsidRDefault="001B571B" w:rsidP="001B571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1B571B" w:rsidRPr="001D0732" w:rsidRDefault="001B571B" w:rsidP="001B571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1B571B" w:rsidRPr="001D0732" w:rsidRDefault="001B571B" w:rsidP="001B571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1B571B" w:rsidRPr="001D0732" w:rsidRDefault="001B571B" w:rsidP="001B571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1B571B" w:rsidRPr="001D0732" w:rsidRDefault="001B571B" w:rsidP="001B571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1B571B" w:rsidRPr="001D0732" w:rsidRDefault="001B571B" w:rsidP="001B571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1B571B" w:rsidRPr="001D0732" w:rsidRDefault="001B571B" w:rsidP="001B571B">
            <w:pPr>
              <w:pStyle w:val="TAC"/>
              <w:rPr>
                <w:rFonts w:eastAsia="DengXian"/>
                <w:lang w:eastAsia="zh-CN"/>
              </w:rPr>
            </w:pPr>
          </w:p>
        </w:tc>
      </w:tr>
      <w:tr w:rsidR="001B571B"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3AD72C17" w:rsidR="001B571B" w:rsidRPr="001D0732" w:rsidRDefault="001B571B" w:rsidP="001B571B">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1B571B" w:rsidRPr="001D0732" w:rsidRDefault="001B571B" w:rsidP="001B571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1B571B" w:rsidRPr="001D0732" w:rsidRDefault="001B571B" w:rsidP="001B571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1B571B" w:rsidRPr="001D0732" w:rsidRDefault="001B571B" w:rsidP="001B571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1B571B" w:rsidRPr="001D0732" w:rsidRDefault="001B571B" w:rsidP="001B571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1B571B" w:rsidRPr="001D0732" w:rsidRDefault="001B571B" w:rsidP="001B571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1B571B" w:rsidRPr="001D0732" w:rsidRDefault="001B571B" w:rsidP="001B571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1B571B" w:rsidRPr="001D0732" w:rsidRDefault="001B571B" w:rsidP="001B571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1B571B" w:rsidRPr="001D0732" w:rsidRDefault="001B571B" w:rsidP="001B571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1B571B" w:rsidRPr="001D0732" w:rsidRDefault="001B571B" w:rsidP="001B571B">
            <w:pPr>
              <w:pStyle w:val="TAC"/>
              <w:rPr>
                <w:rFonts w:eastAsia="DengXian"/>
                <w:lang w:eastAsia="zh-CN"/>
              </w:rPr>
            </w:pPr>
          </w:p>
        </w:tc>
      </w:tr>
    </w:tbl>
    <w:p w14:paraId="5AF53288" w14:textId="77777777" w:rsidR="00C93D83" w:rsidRDefault="00C93D83">
      <w:pPr>
        <w:rPr>
          <w:lang w:val="en-US"/>
        </w:rPr>
      </w:pPr>
    </w:p>
    <w:p w14:paraId="0BA080E6" w14:textId="3441561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ins w:id="29" w:author="Chris Pudney, Vodafone" w:date="2026-01-27T21:06:00Z" w16du:dateUtc="2026-01-27T21:06:00Z">
        <w:r w:rsidR="001B571B">
          <w:rPr>
            <w:rFonts w:ascii="Arial" w:hAnsi="Arial" w:cs="Arial"/>
            <w:color w:val="0000FF"/>
            <w:sz w:val="28"/>
            <w:szCs w:val="28"/>
            <w:lang w:val="en-US"/>
          </w:rPr>
          <w:t xml:space="preserve">ALL NEW TEXT </w:t>
        </w:r>
      </w:ins>
      <w:r>
        <w:rPr>
          <w:rFonts w:ascii="Arial" w:hAnsi="Arial" w:cs="Arial"/>
          <w:color w:val="0000FF"/>
          <w:sz w:val="28"/>
          <w:szCs w:val="28"/>
          <w:lang w:val="en-US"/>
        </w:rPr>
        <w:t>* * * *</w:t>
      </w:r>
    </w:p>
    <w:p w14:paraId="39E87A66" w14:textId="3D4F7C91" w:rsidR="0036775E" w:rsidRDefault="0036775E" w:rsidP="0036775E">
      <w:pPr>
        <w:pStyle w:val="Heading2"/>
      </w:pPr>
      <w:r w:rsidRPr="008856AB">
        <w:t>6.</w:t>
      </w:r>
      <w:r w:rsidR="0055102D">
        <w:t>24</w:t>
      </w:r>
      <w:r w:rsidRPr="008856AB">
        <w:tab/>
        <w:t>Solutions to KI#</w:t>
      </w:r>
      <w:r w:rsidR="0055102D">
        <w:t>24</w:t>
      </w:r>
    </w:p>
    <w:p w14:paraId="0BDF35F2" w14:textId="27D2AD3E" w:rsidR="0036775E" w:rsidRPr="001D0732" w:rsidRDefault="0036775E" w:rsidP="0036775E">
      <w:pPr>
        <w:pStyle w:val="Heading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30"/>
      <w:r w:rsidRPr="001D0732">
        <w:t>6.</w:t>
      </w:r>
      <w:proofErr w:type="gramStart"/>
      <w:r w:rsidR="0055102D">
        <w:t>24</w:t>
      </w:r>
      <w:r w:rsidRPr="001D0732">
        <w:t>.Y</w:t>
      </w:r>
      <w:proofErr w:type="gramEnd"/>
      <w:r w:rsidRPr="001D0732">
        <w:tab/>
        <w:t>Solution #</w:t>
      </w:r>
      <w:proofErr w:type="gramStart"/>
      <w:r w:rsidR="007C19FD">
        <w:t>24</w:t>
      </w:r>
      <w:r w:rsidRPr="001D0732">
        <w:t>.Y</w:t>
      </w:r>
      <w:proofErr w:type="gramEnd"/>
      <w:r w:rsidRPr="001D0732">
        <w:t xml:space="preserve">: </w:t>
      </w:r>
      <w:bookmarkEnd w:id="31"/>
      <w:bookmarkEnd w:id="32"/>
      <w:bookmarkEnd w:id="33"/>
      <w:bookmarkEnd w:id="34"/>
      <w:bookmarkEnd w:id="35"/>
      <w:bookmarkEnd w:id="36"/>
      <w:bookmarkEnd w:id="37"/>
      <w:r w:rsidR="007C19FD" w:rsidRPr="007C19FD">
        <w:rPr>
          <w:rFonts w:cs="Arial"/>
          <w:bCs/>
        </w:rPr>
        <w:t>Some important features for 6G IoT</w:t>
      </w:r>
    </w:p>
    <w:p w14:paraId="0D254E1F" w14:textId="66294DE9" w:rsidR="0036775E" w:rsidRPr="001D0732" w:rsidRDefault="0036775E" w:rsidP="0036775E">
      <w:pPr>
        <w:pStyle w:val="Heading4"/>
      </w:pPr>
      <w:bookmarkStart w:id="38" w:name="_Toc500949099"/>
      <w:bookmarkStart w:id="39" w:name="_Toc204948593"/>
      <w:bookmarkStart w:id="40" w:name="_Toc204948720"/>
      <w:bookmarkStart w:id="41" w:name="_Toc206752138"/>
      <w:bookmarkStart w:id="42" w:name="_Toc214981699"/>
      <w:bookmarkStart w:id="43" w:name="_Toc214989624"/>
      <w:bookmarkStart w:id="44" w:name="_Toc215056201"/>
      <w:bookmarkStart w:id="45" w:name="_Toc215665848"/>
      <w:r w:rsidRPr="001D0732">
        <w:t>6.</w:t>
      </w:r>
      <w:proofErr w:type="gramStart"/>
      <w:r w:rsidR="007C19FD">
        <w:t>24</w:t>
      </w:r>
      <w:r w:rsidRPr="001D0732">
        <w:t>.Y.</w:t>
      </w:r>
      <w:proofErr w:type="gramEnd"/>
      <w:r w:rsidRPr="001D0732">
        <w:t>0</w:t>
      </w:r>
      <w:r w:rsidRPr="001D0732">
        <w:tab/>
      </w:r>
      <w:bookmarkEnd w:id="38"/>
      <w:r>
        <w:t>Topic</w:t>
      </w:r>
      <w:r w:rsidR="005E5F61">
        <w:t>s</w:t>
      </w:r>
      <w:r>
        <w:t xml:space="preserve"> addressed and </w:t>
      </w:r>
      <w:r w:rsidRPr="001D0732">
        <w:t xml:space="preserve">High-level </w:t>
      </w:r>
      <w:r w:rsidR="00F3442A">
        <w:t>S</w:t>
      </w:r>
      <w:r w:rsidRPr="001D0732">
        <w:t>olution Principles</w:t>
      </w:r>
      <w:bookmarkEnd w:id="39"/>
      <w:bookmarkEnd w:id="40"/>
      <w:bookmarkEnd w:id="41"/>
      <w:bookmarkEnd w:id="42"/>
      <w:bookmarkEnd w:id="43"/>
      <w:bookmarkEnd w:id="44"/>
      <w:bookmarkEnd w:id="45"/>
    </w:p>
    <w:p w14:paraId="5B0F481E" w14:textId="70F6B9B7" w:rsidR="007C19FD" w:rsidRPr="007F4A3B" w:rsidRDefault="007C19FD" w:rsidP="007C19FD">
      <w:bookmarkStart w:id="46" w:name="_Toc500949101"/>
      <w:r w:rsidRPr="007F4A3B">
        <w:t xml:space="preserve">This </w:t>
      </w:r>
      <w:r>
        <w:t>solution</w:t>
      </w:r>
      <w:r w:rsidRPr="007F4A3B">
        <w:t xml:space="preserve"> discusses aspects related to KI#24 “Analyse 5GS IoT features and solutions”</w:t>
      </w:r>
      <w:r w:rsidR="00C1075A">
        <w:t xml:space="preserve"> and </w:t>
      </w:r>
      <w:r w:rsidR="009F49F9">
        <w:t xml:space="preserve">proposes </w:t>
      </w:r>
      <w:r w:rsidR="009E4CFB">
        <w:t xml:space="preserve">that (at least) </w:t>
      </w:r>
      <w:r w:rsidR="009F49F9">
        <w:t>existing features with market uptake are specified in 6GS.</w:t>
      </w:r>
    </w:p>
    <w:p w14:paraId="744E842E" w14:textId="77777777" w:rsidR="007C19FD" w:rsidRPr="00CC70FC" w:rsidRDefault="007C19FD" w:rsidP="007C19FD">
      <w:pPr>
        <w:ind w:left="284"/>
        <w:rPr>
          <w:i/>
          <w:iCs/>
        </w:rPr>
      </w:pPr>
      <w:r w:rsidRPr="00CC70FC">
        <w:rPr>
          <w:i/>
          <w:iCs/>
        </w:rPr>
        <w:t>This key issue will study how to support cellular IoT enablers in 6G including:</w:t>
      </w:r>
    </w:p>
    <w:p w14:paraId="0331DE63" w14:textId="77777777" w:rsidR="007C19FD" w:rsidRPr="00CC70FC" w:rsidRDefault="007C19FD" w:rsidP="007C19FD">
      <w:pPr>
        <w:pStyle w:val="B1"/>
        <w:ind w:left="852"/>
        <w:rPr>
          <w:i/>
          <w:iCs/>
        </w:rPr>
      </w:pPr>
      <w:r w:rsidRPr="00CC70FC">
        <w:rPr>
          <w:i/>
          <w:iCs/>
        </w:rPr>
        <w:t>1</w:t>
      </w:r>
      <w:r w:rsidRPr="00CC70FC">
        <w:rPr>
          <w:i/>
          <w:iCs/>
        </w:rPr>
        <w:tab/>
        <w:t>Analyse whether and which 5GS cellular IoT features are applicable to 6G and identify which of these features that should be further studied.</w:t>
      </w:r>
    </w:p>
    <w:p w14:paraId="2B2D313E" w14:textId="77777777" w:rsidR="007C19FD" w:rsidRPr="00CC70FC" w:rsidRDefault="007C19FD" w:rsidP="007C19FD">
      <w:pPr>
        <w:pStyle w:val="NO"/>
        <w:ind w:left="1419"/>
        <w:rPr>
          <w:i/>
          <w:iCs/>
        </w:rPr>
      </w:pPr>
      <w:r w:rsidRPr="00CC70FC">
        <w:rPr>
          <w:i/>
          <w:iCs/>
        </w:rPr>
        <w:t>NOTE 1:</w:t>
      </w:r>
      <w:r w:rsidRPr="00CC70FC">
        <w:rPr>
          <w:i/>
          <w:iCs/>
        </w:rPr>
        <w:tab/>
        <w:t>Enhancements in 6G to the selected 5GS IoT features are not precluded.</w:t>
      </w:r>
    </w:p>
    <w:p w14:paraId="7FC6D09E" w14:textId="77777777" w:rsidR="007C19FD" w:rsidRDefault="007C19FD" w:rsidP="007C19FD">
      <w:pPr>
        <w:pStyle w:val="B1"/>
        <w:rPr>
          <w:i/>
          <w:iCs/>
          <w:color w:val="0070C0"/>
        </w:rPr>
      </w:pPr>
      <w:r>
        <w:rPr>
          <w:i/>
          <w:iCs/>
          <w:color w:val="0070C0"/>
        </w:rPr>
        <w:t>/…/</w:t>
      </w:r>
    </w:p>
    <w:p w14:paraId="0850CE58" w14:textId="7EA2B5E7" w:rsidR="0036775E" w:rsidRDefault="0036775E" w:rsidP="0036775E">
      <w:pPr>
        <w:pStyle w:val="Heading4"/>
      </w:pPr>
      <w:bookmarkStart w:id="47" w:name="_Toc204948594"/>
      <w:bookmarkStart w:id="48" w:name="_Toc204948721"/>
      <w:bookmarkStart w:id="49" w:name="_Toc206752139"/>
      <w:bookmarkStart w:id="50" w:name="_Toc214981700"/>
      <w:bookmarkStart w:id="51" w:name="_Toc214989625"/>
      <w:bookmarkStart w:id="52" w:name="_Toc215056202"/>
      <w:bookmarkStart w:id="53" w:name="_Toc215665849"/>
      <w:r w:rsidRPr="001D0732">
        <w:t>6.</w:t>
      </w:r>
      <w:proofErr w:type="gramStart"/>
      <w:r w:rsidR="00CB30D1">
        <w:t>24</w:t>
      </w:r>
      <w:r w:rsidRPr="001D0732">
        <w:t>.Y.</w:t>
      </w:r>
      <w:proofErr w:type="gramEnd"/>
      <w:r w:rsidRPr="001D0732">
        <w:t>1</w:t>
      </w:r>
      <w:r w:rsidRPr="001D0732">
        <w:tab/>
        <w:t>Description</w:t>
      </w:r>
      <w:bookmarkEnd w:id="47"/>
      <w:bookmarkEnd w:id="48"/>
      <w:bookmarkEnd w:id="49"/>
      <w:bookmarkEnd w:id="50"/>
      <w:bookmarkEnd w:id="51"/>
      <w:bookmarkEnd w:id="52"/>
      <w:bookmarkEnd w:id="53"/>
    </w:p>
    <w:p w14:paraId="68A3A44E" w14:textId="77777777" w:rsidR="001B571B" w:rsidRPr="00263533" w:rsidRDefault="001B571B" w:rsidP="001B571B">
      <w:pPr>
        <w:pStyle w:val="B1"/>
        <w:ind w:left="0" w:firstLine="0"/>
        <w:rPr>
          <w:color w:val="000000" w:themeColor="text1"/>
        </w:rPr>
      </w:pPr>
      <w:bookmarkStart w:id="54" w:name="_Toc204948595"/>
      <w:bookmarkStart w:id="55" w:name="_Toc204948722"/>
      <w:bookmarkStart w:id="56" w:name="_Toc206752140"/>
      <w:bookmarkStart w:id="57" w:name="_Toc214981701"/>
      <w:bookmarkStart w:id="58" w:name="_Toc214989626"/>
      <w:bookmarkStart w:id="59" w:name="_Toc215056203"/>
      <w:bookmarkStart w:id="60" w:name="_Toc215665850"/>
      <w:r w:rsidRPr="00263533">
        <w:rPr>
          <w:color w:val="000000" w:themeColor="text1"/>
        </w:rPr>
        <w:t>While IoT features were clearly introduced in Release 1</w:t>
      </w:r>
      <w:r>
        <w:rPr>
          <w:color w:val="000000" w:themeColor="text1"/>
        </w:rPr>
        <w:t>0 with features related to MTC generated overload control</w:t>
      </w:r>
      <w:r w:rsidRPr="00263533">
        <w:rPr>
          <w:color w:val="000000" w:themeColor="text1"/>
        </w:rPr>
        <w:t xml:space="preserve">, IoT was already well established using </w:t>
      </w:r>
      <w:r>
        <w:rPr>
          <w:color w:val="000000" w:themeColor="text1"/>
        </w:rPr>
        <w:t xml:space="preserve">(at least) </w:t>
      </w:r>
      <w:r w:rsidRPr="00263533">
        <w:rPr>
          <w:color w:val="000000" w:themeColor="text1"/>
        </w:rPr>
        <w:t>ordinary GPRS devices.</w:t>
      </w:r>
      <w:r>
        <w:rPr>
          <w:color w:val="000000" w:themeColor="text1"/>
        </w:rPr>
        <w:t xml:space="preserve"> </w:t>
      </w:r>
    </w:p>
    <w:p w14:paraId="68E32C2F" w14:textId="77777777" w:rsidR="001B571B" w:rsidRDefault="001B571B" w:rsidP="001B571B">
      <w:pPr>
        <w:pStyle w:val="B1"/>
        <w:ind w:left="0" w:firstLine="0"/>
        <w:rPr>
          <w:color w:val="000000" w:themeColor="text1"/>
        </w:rPr>
      </w:pPr>
      <w:r w:rsidRPr="00263533">
        <w:rPr>
          <w:color w:val="000000" w:themeColor="text1"/>
        </w:rPr>
        <w:t>The</w:t>
      </w:r>
      <w:r>
        <w:rPr>
          <w:color w:val="000000" w:themeColor="text1"/>
        </w:rPr>
        <w:t>se</w:t>
      </w:r>
      <w:r w:rsidRPr="00263533">
        <w:rPr>
          <w:color w:val="000000" w:themeColor="text1"/>
        </w:rPr>
        <w:t xml:space="preserve"> key </w:t>
      </w:r>
      <w:r>
        <w:rPr>
          <w:color w:val="000000" w:themeColor="text1"/>
        </w:rPr>
        <w:t>(pre-</w:t>
      </w:r>
      <w:proofErr w:type="spellStart"/>
      <w:r>
        <w:rPr>
          <w:color w:val="000000" w:themeColor="text1"/>
        </w:rPr>
        <w:t>Rel</w:t>
      </w:r>
      <w:proofErr w:type="spellEnd"/>
      <w:r>
        <w:rPr>
          <w:color w:val="000000" w:themeColor="text1"/>
        </w:rPr>
        <w:t xml:space="preserve"> 10) </w:t>
      </w:r>
      <w:r w:rsidRPr="00263533">
        <w:rPr>
          <w:color w:val="000000" w:themeColor="text1"/>
        </w:rPr>
        <w:t xml:space="preserve">enablers for the </w:t>
      </w:r>
      <w:r>
        <w:rPr>
          <w:color w:val="000000" w:themeColor="text1"/>
        </w:rPr>
        <w:t xml:space="preserve">early </w:t>
      </w:r>
      <w:r w:rsidRPr="00263533">
        <w:rPr>
          <w:color w:val="000000" w:themeColor="text1"/>
        </w:rPr>
        <w:t>up</w:t>
      </w:r>
      <w:r>
        <w:rPr>
          <w:color w:val="000000" w:themeColor="text1"/>
        </w:rPr>
        <w:t>take</w:t>
      </w:r>
      <w:r w:rsidRPr="00263533">
        <w:rPr>
          <w:color w:val="000000" w:themeColor="text1"/>
        </w:rPr>
        <w:t xml:space="preserve"> of IoT </w:t>
      </w:r>
      <w:r>
        <w:rPr>
          <w:color w:val="000000" w:themeColor="text1"/>
        </w:rPr>
        <w:t>(</w:t>
      </w:r>
      <w:r w:rsidRPr="00263533">
        <w:rPr>
          <w:color w:val="000000" w:themeColor="text1"/>
        </w:rPr>
        <w:t>before 3GPP addressed the topic</w:t>
      </w:r>
      <w:r>
        <w:rPr>
          <w:color w:val="000000" w:themeColor="text1"/>
        </w:rPr>
        <w:t>)</w:t>
      </w:r>
      <w:r w:rsidRPr="00263533">
        <w:rPr>
          <w:color w:val="000000" w:themeColor="text1"/>
        </w:rPr>
        <w:t xml:space="preserve"> should be acknowledged and we should ensure their availability in the 6G system.</w:t>
      </w:r>
    </w:p>
    <w:p w14:paraId="6E22FDD5" w14:textId="77777777" w:rsidR="001B571B" w:rsidRDefault="001B571B" w:rsidP="001B571B">
      <w:pPr>
        <w:pStyle w:val="B1"/>
        <w:ind w:left="0" w:firstLine="0"/>
        <w:rPr>
          <w:color w:val="000000" w:themeColor="text1"/>
        </w:rPr>
      </w:pPr>
      <w:r>
        <w:rPr>
          <w:color w:val="000000" w:themeColor="text1"/>
        </w:rPr>
        <w:t>Key pre-</w:t>
      </w:r>
      <w:proofErr w:type="spellStart"/>
      <w:r>
        <w:rPr>
          <w:color w:val="000000" w:themeColor="text1"/>
        </w:rPr>
        <w:t>Rel</w:t>
      </w:r>
      <w:proofErr w:type="spellEnd"/>
      <w:r>
        <w:rPr>
          <w:color w:val="000000" w:themeColor="text1"/>
        </w:rPr>
        <w:t xml:space="preserve"> 10 enablers include:</w:t>
      </w:r>
    </w:p>
    <w:p w14:paraId="4F70D0C2" w14:textId="77777777" w:rsidR="001B571B" w:rsidRDefault="001B571B" w:rsidP="001B571B">
      <w:pPr>
        <w:pStyle w:val="B1"/>
        <w:numPr>
          <w:ilvl w:val="0"/>
          <w:numId w:val="4"/>
        </w:numPr>
        <w:rPr>
          <w:color w:val="000000" w:themeColor="text1"/>
        </w:rPr>
      </w:pPr>
      <w:r>
        <w:rPr>
          <w:color w:val="000000" w:themeColor="text1"/>
        </w:rPr>
        <w:lastRenderedPageBreak/>
        <w:t>Maximisation of “national” geographic coverage (</w:t>
      </w:r>
      <w:proofErr w:type="spellStart"/>
      <w:r>
        <w:rPr>
          <w:color w:val="000000" w:themeColor="text1"/>
        </w:rPr>
        <w:t>e.g</w:t>
      </w:r>
      <w:proofErr w:type="spellEnd"/>
      <w:r>
        <w:rPr>
          <w:color w:val="000000" w:themeColor="text1"/>
        </w:rPr>
        <w:t xml:space="preserve"> from 95% to 98%) by use of a SIM that is NOT from the country where the device is intended to be operated, coupled with the use of roaming agreements with all (or several) of the PLMNs in that country.</w:t>
      </w:r>
    </w:p>
    <w:p w14:paraId="36059066" w14:textId="77777777" w:rsidR="001B571B" w:rsidRDefault="001B571B" w:rsidP="001B571B">
      <w:pPr>
        <w:pStyle w:val="B1"/>
        <w:numPr>
          <w:ilvl w:val="0"/>
          <w:numId w:val="4"/>
        </w:numPr>
        <w:rPr>
          <w:color w:val="000000" w:themeColor="text1"/>
        </w:rPr>
      </w:pPr>
      <w:r>
        <w:rPr>
          <w:color w:val="000000" w:themeColor="text1"/>
        </w:rPr>
        <w:t>Use of roaming to provide coverage across as much of the globe as possible.</w:t>
      </w:r>
    </w:p>
    <w:p w14:paraId="0E815E71" w14:textId="77777777" w:rsidR="001B571B" w:rsidRDefault="001B571B" w:rsidP="001B571B">
      <w:pPr>
        <w:pStyle w:val="B1"/>
        <w:numPr>
          <w:ilvl w:val="0"/>
          <w:numId w:val="4"/>
        </w:numPr>
        <w:rPr>
          <w:color w:val="000000" w:themeColor="text1"/>
        </w:rPr>
      </w:pPr>
      <w:r>
        <w:rPr>
          <w:color w:val="000000" w:themeColor="text1"/>
        </w:rPr>
        <w:t>Support for mobile terminating services in a mobile-battery efficient manner. It is common for security and related operational features on PDN GWs (and GGSNs) to tear down PDN connections that have not been used for a while (e.g. 24 hours). This requires ‘keep alive’ heartbeats from (or to) the UE, which, for tracking devices that may frequently be out of coverage (e.g. on ships in oceans, or in underground garages) is not possible. The solution to that was (and is) the use of SMS and its “message waiting flag” functionality.</w:t>
      </w:r>
    </w:p>
    <w:p w14:paraId="1410D02C" w14:textId="77777777" w:rsidR="001B571B" w:rsidRPr="00263533" w:rsidRDefault="001B571B" w:rsidP="001B571B">
      <w:pPr>
        <w:pStyle w:val="B1"/>
        <w:numPr>
          <w:ilvl w:val="0"/>
          <w:numId w:val="4"/>
        </w:numPr>
        <w:rPr>
          <w:color w:val="000000" w:themeColor="text1"/>
        </w:rPr>
      </w:pPr>
      <w:r>
        <w:rPr>
          <w:color w:val="000000" w:themeColor="text1"/>
        </w:rPr>
        <w:t>Battery efficient periodic registration update signalling (in EPS, this is well optimised with no repetition of unaltered parameters).</w:t>
      </w:r>
    </w:p>
    <w:p w14:paraId="640EE786" w14:textId="77777777" w:rsidR="001B571B" w:rsidRPr="0039174E" w:rsidRDefault="001B571B" w:rsidP="001B571B">
      <w:pPr>
        <w:pStyle w:val="B1"/>
        <w:ind w:left="0" w:firstLine="0"/>
        <w:rPr>
          <w:color w:val="000000" w:themeColor="text1"/>
        </w:rPr>
      </w:pPr>
      <w:r w:rsidRPr="0039174E">
        <w:rPr>
          <w:color w:val="000000" w:themeColor="text1"/>
        </w:rPr>
        <w:t>Since 3GPP has started to work specifically on IoT, 3GPP features that have shown noticeable market take up include:</w:t>
      </w:r>
    </w:p>
    <w:p w14:paraId="2AD4DAB8" w14:textId="77777777" w:rsidR="001B571B" w:rsidRDefault="001B571B" w:rsidP="001B571B">
      <w:pPr>
        <w:pStyle w:val="B1"/>
        <w:numPr>
          <w:ilvl w:val="0"/>
          <w:numId w:val="4"/>
        </w:numPr>
        <w:rPr>
          <w:color w:val="000000" w:themeColor="text1"/>
        </w:rPr>
      </w:pPr>
      <w:r w:rsidRPr="0039174E">
        <w:rPr>
          <w:color w:val="000000" w:themeColor="text1"/>
        </w:rPr>
        <w:t>Power Save Mode</w:t>
      </w:r>
    </w:p>
    <w:p w14:paraId="42D792EB" w14:textId="77777777" w:rsidR="001B571B" w:rsidRDefault="001B571B" w:rsidP="001B571B">
      <w:pPr>
        <w:pStyle w:val="B1"/>
        <w:numPr>
          <w:ilvl w:val="0"/>
          <w:numId w:val="4"/>
        </w:numPr>
        <w:rPr>
          <w:color w:val="000000" w:themeColor="text1"/>
        </w:rPr>
      </w:pPr>
      <w:r>
        <w:rPr>
          <w:color w:val="000000" w:themeColor="text1"/>
        </w:rPr>
        <w:t xml:space="preserve">Efficient transfer of small quantities of data without re-initialisation of the security keys (as in </w:t>
      </w:r>
      <w:proofErr w:type="spellStart"/>
      <w:r>
        <w:rPr>
          <w:color w:val="000000" w:themeColor="text1"/>
        </w:rPr>
        <w:t>CIoT</w:t>
      </w:r>
      <w:proofErr w:type="spellEnd"/>
      <w:r>
        <w:rPr>
          <w:color w:val="000000" w:themeColor="text1"/>
        </w:rPr>
        <w:t xml:space="preserve"> CP optimisation). Note: this does not refer to 3GPP “Small Data Transfer”.</w:t>
      </w:r>
    </w:p>
    <w:p w14:paraId="632C258C" w14:textId="77777777" w:rsidR="001B571B" w:rsidRPr="0039174E" w:rsidRDefault="001B571B" w:rsidP="001B571B">
      <w:pPr>
        <w:pStyle w:val="B1"/>
        <w:numPr>
          <w:ilvl w:val="0"/>
          <w:numId w:val="4"/>
        </w:numPr>
        <w:rPr>
          <w:color w:val="000000" w:themeColor="text1"/>
        </w:rPr>
      </w:pPr>
      <w:r>
        <w:rPr>
          <w:color w:val="000000" w:themeColor="text1"/>
        </w:rPr>
        <w:t xml:space="preserve">Integrity protection of user data between UE and CN (as in </w:t>
      </w:r>
      <w:proofErr w:type="spellStart"/>
      <w:r>
        <w:rPr>
          <w:color w:val="000000" w:themeColor="text1"/>
        </w:rPr>
        <w:t>CIoT</w:t>
      </w:r>
      <w:proofErr w:type="spellEnd"/>
      <w:r>
        <w:rPr>
          <w:color w:val="000000" w:themeColor="text1"/>
        </w:rPr>
        <w:t xml:space="preserve"> CP optimisation).</w:t>
      </w:r>
    </w:p>
    <w:p w14:paraId="2FA96672" w14:textId="77777777" w:rsidR="001B571B" w:rsidRDefault="001B571B" w:rsidP="001B571B">
      <w:pPr>
        <w:pStyle w:val="B1"/>
        <w:numPr>
          <w:ilvl w:val="0"/>
          <w:numId w:val="4"/>
        </w:numPr>
        <w:rPr>
          <w:color w:val="000000" w:themeColor="text1"/>
        </w:rPr>
      </w:pPr>
      <w:proofErr w:type="spellStart"/>
      <w:r w:rsidRPr="0039174E">
        <w:rPr>
          <w:color w:val="000000" w:themeColor="text1"/>
        </w:rPr>
        <w:t>eDRX</w:t>
      </w:r>
      <w:proofErr w:type="spellEnd"/>
    </w:p>
    <w:p w14:paraId="10CBDD30" w14:textId="77777777" w:rsidR="001B571B" w:rsidRPr="0039174E" w:rsidRDefault="001B571B" w:rsidP="001B571B">
      <w:pPr>
        <w:pStyle w:val="B1"/>
        <w:numPr>
          <w:ilvl w:val="0"/>
          <w:numId w:val="4"/>
        </w:numPr>
        <w:rPr>
          <w:color w:val="000000" w:themeColor="text1"/>
        </w:rPr>
      </w:pPr>
      <w:r>
        <w:rPr>
          <w:color w:val="000000" w:themeColor="text1"/>
        </w:rPr>
        <w:t>“</w:t>
      </w:r>
      <w:proofErr w:type="gramStart"/>
      <w:r>
        <w:rPr>
          <w:color w:val="000000" w:themeColor="text1"/>
        </w:rPr>
        <w:t>high</w:t>
      </w:r>
      <w:proofErr w:type="gramEnd"/>
      <w:r>
        <w:rPr>
          <w:color w:val="000000" w:themeColor="text1"/>
        </w:rPr>
        <w:t xml:space="preserve"> latency communication” to allow paging of mobiles using </w:t>
      </w:r>
      <w:proofErr w:type="spellStart"/>
      <w:r>
        <w:rPr>
          <w:color w:val="000000" w:themeColor="text1"/>
        </w:rPr>
        <w:t>eDRX</w:t>
      </w:r>
      <w:proofErr w:type="spellEnd"/>
      <w:r>
        <w:rPr>
          <w:color w:val="000000" w:themeColor="text1"/>
        </w:rPr>
        <w:t>.</w:t>
      </w:r>
    </w:p>
    <w:p w14:paraId="77F12FA2" w14:textId="495878AD" w:rsidR="001B571B" w:rsidRDefault="001B571B" w:rsidP="001B571B">
      <w:pPr>
        <w:pStyle w:val="B1"/>
        <w:numPr>
          <w:ilvl w:val="0"/>
          <w:numId w:val="4"/>
        </w:numPr>
        <w:rPr>
          <w:color w:val="000000" w:themeColor="text1"/>
        </w:rPr>
      </w:pPr>
      <w:r w:rsidRPr="0039174E">
        <w:rPr>
          <w:color w:val="000000" w:themeColor="text1"/>
        </w:rPr>
        <w:t>low complexity devices (NB-IoT, cat-M, (e)Redcap</w:t>
      </w:r>
      <w:r>
        <w:rPr>
          <w:color w:val="000000" w:themeColor="text1"/>
        </w:rPr>
        <w:t>)</w:t>
      </w:r>
      <w:r w:rsidR="00B9378D">
        <w:rPr>
          <w:color w:val="000000" w:themeColor="text1"/>
        </w:rPr>
        <w:t xml:space="preserve"> </w:t>
      </w:r>
    </w:p>
    <w:p w14:paraId="7ABD58B4" w14:textId="77777777" w:rsidR="001B571B" w:rsidRDefault="001B571B" w:rsidP="001B571B">
      <w:pPr>
        <w:pStyle w:val="B1"/>
        <w:numPr>
          <w:ilvl w:val="0"/>
          <w:numId w:val="4"/>
        </w:numPr>
        <w:rPr>
          <w:color w:val="000000" w:themeColor="text1"/>
        </w:rPr>
      </w:pPr>
      <w:r>
        <w:rPr>
          <w:color w:val="000000" w:themeColor="text1"/>
        </w:rPr>
        <w:t>APIs that are RAT and CN system independent (e.g. location, device status, …)</w:t>
      </w:r>
    </w:p>
    <w:p w14:paraId="4D00DF29" w14:textId="77777777" w:rsidR="001B571B" w:rsidRPr="0039174E" w:rsidRDefault="001B571B" w:rsidP="001B571B">
      <w:pPr>
        <w:pStyle w:val="B1"/>
        <w:numPr>
          <w:ilvl w:val="0"/>
          <w:numId w:val="4"/>
        </w:numPr>
        <w:rPr>
          <w:color w:val="000000" w:themeColor="text1"/>
        </w:rPr>
      </w:pPr>
      <w:r>
        <w:rPr>
          <w:color w:val="000000" w:themeColor="text1"/>
        </w:rPr>
        <w:t>Ethernet PDN type</w:t>
      </w:r>
    </w:p>
    <w:p w14:paraId="357E05C8" w14:textId="085B4094" w:rsidR="001B571B" w:rsidRPr="009600A3" w:rsidRDefault="001B571B" w:rsidP="001B571B">
      <w:pPr>
        <w:pStyle w:val="B1"/>
        <w:ind w:left="0" w:firstLine="0"/>
        <w:rPr>
          <w:color w:val="000000" w:themeColor="text1"/>
        </w:rPr>
      </w:pPr>
      <w:r w:rsidRPr="009600A3">
        <w:rPr>
          <w:color w:val="000000" w:themeColor="text1"/>
        </w:rPr>
        <w:t xml:space="preserve">It is proposed that at least the above 12 IoT features are included in the 6G System. </w:t>
      </w:r>
    </w:p>
    <w:p w14:paraId="1E2E1335" w14:textId="77777777" w:rsidR="001B571B" w:rsidRPr="005818C7" w:rsidRDefault="001B571B" w:rsidP="001168AF">
      <w:pPr>
        <w:pStyle w:val="B1"/>
        <w:rPr>
          <w:i/>
          <w:iCs/>
          <w:color w:val="0070C0"/>
        </w:rPr>
      </w:pPr>
    </w:p>
    <w:p w14:paraId="20B4997C" w14:textId="6A16A284" w:rsidR="0036775E" w:rsidRDefault="0036775E" w:rsidP="0036775E">
      <w:pPr>
        <w:pStyle w:val="Heading4"/>
      </w:pPr>
      <w:r w:rsidRPr="001D0732">
        <w:t>6.</w:t>
      </w:r>
      <w:proofErr w:type="gramStart"/>
      <w:r w:rsidR="00566313">
        <w:t>24</w:t>
      </w:r>
      <w:r w:rsidRPr="001D0732">
        <w:t>.Y.</w:t>
      </w:r>
      <w:proofErr w:type="gramEnd"/>
      <w:r w:rsidRPr="001D0732">
        <w:t>2</w:t>
      </w:r>
      <w:r w:rsidRPr="001D0732">
        <w:tab/>
        <w:t>Procedures</w:t>
      </w:r>
      <w:bookmarkEnd w:id="46"/>
      <w:bookmarkEnd w:id="54"/>
      <w:bookmarkEnd w:id="55"/>
      <w:bookmarkEnd w:id="56"/>
      <w:bookmarkEnd w:id="57"/>
      <w:bookmarkEnd w:id="58"/>
      <w:bookmarkEnd w:id="59"/>
      <w:bookmarkEnd w:id="60"/>
    </w:p>
    <w:p w14:paraId="2C10CB56" w14:textId="443F9EE9" w:rsidR="00EF2910" w:rsidRPr="00EF2910" w:rsidRDefault="00FB0698" w:rsidP="00864BD2">
      <w:pPr>
        <w:pStyle w:val="B1"/>
        <w:ind w:left="0" w:firstLine="0"/>
        <w:rPr>
          <w:color w:val="000000" w:themeColor="text1"/>
        </w:rPr>
      </w:pPr>
      <w:bookmarkStart w:id="61" w:name="_Toc326248711"/>
      <w:bookmarkStart w:id="62" w:name="_Toc510604409"/>
      <w:bookmarkStart w:id="63" w:name="_Toc204948596"/>
      <w:bookmarkStart w:id="64" w:name="_Toc204948723"/>
      <w:bookmarkStart w:id="65" w:name="_Toc206752141"/>
      <w:bookmarkStart w:id="66" w:name="_Toc214981702"/>
      <w:bookmarkStart w:id="67" w:name="_Toc214989627"/>
      <w:bookmarkStart w:id="68" w:name="_Toc215056204"/>
      <w:bookmarkStart w:id="69" w:name="_Toc215665851"/>
      <w:r w:rsidRPr="00EF2910">
        <w:rPr>
          <w:color w:val="000000" w:themeColor="text1"/>
        </w:rPr>
        <w:t xml:space="preserve">The above 12 features </w:t>
      </w:r>
      <w:r w:rsidR="00864BD2" w:rsidRPr="00EF2910">
        <w:rPr>
          <w:color w:val="000000" w:themeColor="text1"/>
        </w:rPr>
        <w:t>have been specified for EPS and</w:t>
      </w:r>
      <w:r w:rsidR="00566313">
        <w:rPr>
          <w:color w:val="000000" w:themeColor="text1"/>
        </w:rPr>
        <w:t xml:space="preserve"> generally</w:t>
      </w:r>
      <w:r w:rsidR="00864BD2" w:rsidRPr="00EF2910">
        <w:rPr>
          <w:color w:val="000000" w:themeColor="text1"/>
        </w:rPr>
        <w:t xml:space="preserve"> (many in </w:t>
      </w:r>
      <w:proofErr w:type="spellStart"/>
      <w:r w:rsidR="00864BD2" w:rsidRPr="00EF2910">
        <w:rPr>
          <w:color w:val="000000" w:themeColor="text1"/>
        </w:rPr>
        <w:t>Rel</w:t>
      </w:r>
      <w:proofErr w:type="spellEnd"/>
      <w:r w:rsidR="00864BD2" w:rsidRPr="00EF2910">
        <w:rPr>
          <w:color w:val="000000" w:themeColor="text1"/>
        </w:rPr>
        <w:t xml:space="preserve"> 16) for 5GS, </w:t>
      </w:r>
      <w:r w:rsidR="00A344C4" w:rsidRPr="00EF2910">
        <w:rPr>
          <w:color w:val="000000" w:themeColor="text1"/>
        </w:rPr>
        <w:t xml:space="preserve">so the procedures can be readily </w:t>
      </w:r>
      <w:r w:rsidR="00EF2910" w:rsidRPr="00EF2910">
        <w:rPr>
          <w:color w:val="000000" w:themeColor="text1"/>
        </w:rPr>
        <w:t>derived from those specifications.</w:t>
      </w:r>
      <w:r w:rsidR="009E4CFB">
        <w:rPr>
          <w:color w:val="000000" w:themeColor="text1"/>
        </w:rPr>
        <w:t xml:space="preserve"> </w:t>
      </w:r>
    </w:p>
    <w:p w14:paraId="70DB2BF9" w14:textId="0183F7FE" w:rsidR="009F6470" w:rsidRPr="006D15C1" w:rsidRDefault="00FB0698" w:rsidP="00864BD2">
      <w:pPr>
        <w:pStyle w:val="B1"/>
        <w:ind w:left="0" w:firstLine="0"/>
        <w:rPr>
          <w:i/>
          <w:iCs/>
          <w:color w:val="0070C0"/>
        </w:rPr>
      </w:pPr>
      <w:r>
        <w:rPr>
          <w:i/>
          <w:iCs/>
          <w:color w:val="0070C0"/>
        </w:rPr>
        <w:t xml:space="preserve"> </w:t>
      </w:r>
    </w:p>
    <w:p w14:paraId="76CEEC83" w14:textId="23E14117" w:rsidR="0036775E" w:rsidRDefault="0036775E" w:rsidP="0036775E">
      <w:pPr>
        <w:pStyle w:val="Heading4"/>
      </w:pPr>
      <w:r w:rsidRPr="001D0732">
        <w:rPr>
          <w:lang w:eastAsia="zh-CN"/>
        </w:rPr>
        <w:t>6.</w:t>
      </w:r>
      <w:proofErr w:type="gramStart"/>
      <w:r w:rsidR="00566313">
        <w:rPr>
          <w:lang w:eastAsia="zh-CN"/>
        </w:rPr>
        <w:t>24</w:t>
      </w:r>
      <w:r w:rsidRPr="001D0732">
        <w:rPr>
          <w:lang w:eastAsia="zh-CN"/>
        </w:rPr>
        <w:t>.Y.</w:t>
      </w:r>
      <w:proofErr w:type="gramEnd"/>
      <w:r w:rsidRPr="001D0732">
        <w:rPr>
          <w:lang w:eastAsia="zh-CN"/>
        </w:rPr>
        <w:t>3</w:t>
      </w:r>
      <w:r w:rsidRPr="001D0732">
        <w:rPr>
          <w:lang w:eastAsia="zh-CN"/>
        </w:rPr>
        <w:tab/>
      </w:r>
      <w:bookmarkEnd w:id="61"/>
      <w:bookmarkEnd w:id="62"/>
      <w:r w:rsidRPr="001D0732">
        <w:t>Services, Entities and Interfaces</w:t>
      </w:r>
      <w:bookmarkEnd w:id="63"/>
      <w:bookmarkEnd w:id="64"/>
      <w:bookmarkEnd w:id="65"/>
      <w:bookmarkEnd w:id="66"/>
      <w:bookmarkEnd w:id="67"/>
      <w:bookmarkEnd w:id="68"/>
      <w:bookmarkEnd w:id="69"/>
    </w:p>
    <w:p w14:paraId="4F345209" w14:textId="1D9EE1EF" w:rsidR="00566313" w:rsidRPr="00566313" w:rsidRDefault="00566313" w:rsidP="00566313">
      <w:pPr>
        <w:pStyle w:val="B1"/>
        <w:ind w:left="0" w:firstLine="0"/>
        <w:rPr>
          <w:color w:val="000000" w:themeColor="text1"/>
        </w:rPr>
      </w:pPr>
      <w:r w:rsidRPr="00566313">
        <w:rPr>
          <w:color w:val="000000" w:themeColor="text1"/>
        </w:rPr>
        <w:t>These can be readily derived from EPS/5GS.</w:t>
      </w:r>
    </w:p>
    <w:p w14:paraId="166C64CF" w14:textId="77777777" w:rsidR="00C93D83" w:rsidRDefault="00C93D83">
      <w:pPr>
        <w:rPr>
          <w:lang w:val="en-US"/>
        </w:rPr>
      </w:pPr>
    </w:p>
    <w:p w14:paraId="57641464" w14:textId="1621303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AD6591">
        <w:rPr>
          <w:rFonts w:ascii="Arial" w:hAnsi="Arial" w:cs="Arial"/>
          <w:color w:val="0000FF"/>
          <w:sz w:val="28"/>
          <w:szCs w:val="28"/>
          <w:lang w:val="en-US"/>
        </w:rPr>
        <w:t xml:space="preserve">NEW </w:t>
      </w:r>
      <w:proofErr w:type="gramStart"/>
      <w:r w:rsidR="00AD6591">
        <w:rPr>
          <w:rFonts w:ascii="Arial" w:hAnsi="Arial" w:cs="Arial"/>
          <w:color w:val="0000FF"/>
          <w:sz w:val="28"/>
          <w:szCs w:val="28"/>
          <w:lang w:val="en-US"/>
        </w:rPr>
        <w:t>TEXT</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5047D" w14:textId="77777777" w:rsidR="00AD5A8D" w:rsidRDefault="00AD5A8D">
      <w:r>
        <w:separator/>
      </w:r>
    </w:p>
  </w:endnote>
  <w:endnote w:type="continuationSeparator" w:id="0">
    <w:p w14:paraId="33676343" w14:textId="77777777" w:rsidR="00AD5A8D" w:rsidRDefault="00AD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D6D7" w14:textId="77777777" w:rsidR="00AD5A8D" w:rsidRDefault="00AD5A8D">
      <w:r>
        <w:separator/>
      </w:r>
    </w:p>
  </w:footnote>
  <w:footnote w:type="continuationSeparator" w:id="0">
    <w:p w14:paraId="18EBBE97" w14:textId="77777777" w:rsidR="00AD5A8D" w:rsidRDefault="00AD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F3186"/>
    <w:multiLevelType w:val="hybridMultilevel"/>
    <w:tmpl w:val="081EDF6A"/>
    <w:lvl w:ilvl="0" w:tplc="E6C0E2F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5CD17F49"/>
    <w:multiLevelType w:val="hybridMultilevel"/>
    <w:tmpl w:val="E788022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2275FB"/>
    <w:multiLevelType w:val="hybridMultilevel"/>
    <w:tmpl w:val="E78802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0682349">
    <w:abstractNumId w:val="1"/>
  </w:num>
  <w:num w:numId="2" w16cid:durableId="1845630346">
    <w:abstractNumId w:val="0"/>
  </w:num>
  <w:num w:numId="3" w16cid:durableId="1383824341">
    <w:abstractNumId w:val="2"/>
  </w:num>
  <w:num w:numId="4" w16cid:durableId="15608961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698A"/>
    <w:rsid w:val="00032590"/>
    <w:rsid w:val="0005550E"/>
    <w:rsid w:val="00063B32"/>
    <w:rsid w:val="000A1F85"/>
    <w:rsid w:val="000B59EB"/>
    <w:rsid w:val="000D044B"/>
    <w:rsid w:val="000D4810"/>
    <w:rsid w:val="000E5387"/>
    <w:rsid w:val="0010504F"/>
    <w:rsid w:val="00107D99"/>
    <w:rsid w:val="001168AF"/>
    <w:rsid w:val="001174EB"/>
    <w:rsid w:val="001175F1"/>
    <w:rsid w:val="00134914"/>
    <w:rsid w:val="0014097A"/>
    <w:rsid w:val="00147430"/>
    <w:rsid w:val="001604A8"/>
    <w:rsid w:val="00185549"/>
    <w:rsid w:val="00190D6A"/>
    <w:rsid w:val="0019361A"/>
    <w:rsid w:val="001937CF"/>
    <w:rsid w:val="001A7FFB"/>
    <w:rsid w:val="001B093A"/>
    <w:rsid w:val="001B571B"/>
    <w:rsid w:val="001B6050"/>
    <w:rsid w:val="001C35FE"/>
    <w:rsid w:val="001C5CF1"/>
    <w:rsid w:val="001E0A30"/>
    <w:rsid w:val="001E4B40"/>
    <w:rsid w:val="00213C5B"/>
    <w:rsid w:val="00214DF0"/>
    <w:rsid w:val="00230B3E"/>
    <w:rsid w:val="002328BC"/>
    <w:rsid w:val="00233E2D"/>
    <w:rsid w:val="00243096"/>
    <w:rsid w:val="002474B7"/>
    <w:rsid w:val="002518BD"/>
    <w:rsid w:val="00255AEB"/>
    <w:rsid w:val="00263533"/>
    <w:rsid w:val="00266561"/>
    <w:rsid w:val="00277711"/>
    <w:rsid w:val="002943E1"/>
    <w:rsid w:val="002B4079"/>
    <w:rsid w:val="002C0EC7"/>
    <w:rsid w:val="00305A78"/>
    <w:rsid w:val="003100F2"/>
    <w:rsid w:val="003339E9"/>
    <w:rsid w:val="00337943"/>
    <w:rsid w:val="003472ED"/>
    <w:rsid w:val="00362FB8"/>
    <w:rsid w:val="0036775E"/>
    <w:rsid w:val="00370300"/>
    <w:rsid w:val="00375166"/>
    <w:rsid w:val="0039174E"/>
    <w:rsid w:val="003B5488"/>
    <w:rsid w:val="003D5D20"/>
    <w:rsid w:val="003D7C83"/>
    <w:rsid w:val="004054C1"/>
    <w:rsid w:val="00412E4C"/>
    <w:rsid w:val="0044235F"/>
    <w:rsid w:val="00456BCC"/>
    <w:rsid w:val="004721C0"/>
    <w:rsid w:val="00486705"/>
    <w:rsid w:val="00496FEF"/>
    <w:rsid w:val="004B45D0"/>
    <w:rsid w:val="004E2F92"/>
    <w:rsid w:val="004F1392"/>
    <w:rsid w:val="00512260"/>
    <w:rsid w:val="0051513A"/>
    <w:rsid w:val="0051688C"/>
    <w:rsid w:val="0055102D"/>
    <w:rsid w:val="005644BA"/>
    <w:rsid w:val="00566313"/>
    <w:rsid w:val="00567921"/>
    <w:rsid w:val="005856DF"/>
    <w:rsid w:val="00596C4E"/>
    <w:rsid w:val="005E52B3"/>
    <w:rsid w:val="005E5F61"/>
    <w:rsid w:val="00623748"/>
    <w:rsid w:val="00653E2A"/>
    <w:rsid w:val="0066690C"/>
    <w:rsid w:val="00672A6C"/>
    <w:rsid w:val="00690307"/>
    <w:rsid w:val="0069541A"/>
    <w:rsid w:val="006B621B"/>
    <w:rsid w:val="006C74AA"/>
    <w:rsid w:val="006D15C1"/>
    <w:rsid w:val="00702F19"/>
    <w:rsid w:val="00705D03"/>
    <w:rsid w:val="007174D4"/>
    <w:rsid w:val="007479C7"/>
    <w:rsid w:val="00780A06"/>
    <w:rsid w:val="00785301"/>
    <w:rsid w:val="007933CC"/>
    <w:rsid w:val="00793D77"/>
    <w:rsid w:val="007B0C87"/>
    <w:rsid w:val="007C19FD"/>
    <w:rsid w:val="007F4A3B"/>
    <w:rsid w:val="008171CF"/>
    <w:rsid w:val="0082707E"/>
    <w:rsid w:val="00864BD2"/>
    <w:rsid w:val="00864F66"/>
    <w:rsid w:val="008A1C7B"/>
    <w:rsid w:val="008B493E"/>
    <w:rsid w:val="008B4AAF"/>
    <w:rsid w:val="008E3845"/>
    <w:rsid w:val="008E4337"/>
    <w:rsid w:val="009158D2"/>
    <w:rsid w:val="009255E7"/>
    <w:rsid w:val="00944E78"/>
    <w:rsid w:val="00957359"/>
    <w:rsid w:val="009600A3"/>
    <w:rsid w:val="00982BA7"/>
    <w:rsid w:val="00991558"/>
    <w:rsid w:val="00995C58"/>
    <w:rsid w:val="009A21B0"/>
    <w:rsid w:val="009B688E"/>
    <w:rsid w:val="009E0B04"/>
    <w:rsid w:val="009E4CFB"/>
    <w:rsid w:val="009E5E38"/>
    <w:rsid w:val="009F49F9"/>
    <w:rsid w:val="009F6470"/>
    <w:rsid w:val="00A20256"/>
    <w:rsid w:val="00A344C4"/>
    <w:rsid w:val="00A34787"/>
    <w:rsid w:val="00A36BAD"/>
    <w:rsid w:val="00A54C44"/>
    <w:rsid w:val="00A6703D"/>
    <w:rsid w:val="00A942CB"/>
    <w:rsid w:val="00AA3DBE"/>
    <w:rsid w:val="00AA7E59"/>
    <w:rsid w:val="00AB1CCA"/>
    <w:rsid w:val="00AB2E13"/>
    <w:rsid w:val="00AC2D92"/>
    <w:rsid w:val="00AD5A8D"/>
    <w:rsid w:val="00AD6591"/>
    <w:rsid w:val="00AE35AD"/>
    <w:rsid w:val="00AE77E1"/>
    <w:rsid w:val="00AF0CF7"/>
    <w:rsid w:val="00B036B8"/>
    <w:rsid w:val="00B03F3C"/>
    <w:rsid w:val="00B10243"/>
    <w:rsid w:val="00B30506"/>
    <w:rsid w:val="00B36F25"/>
    <w:rsid w:val="00B41104"/>
    <w:rsid w:val="00B42689"/>
    <w:rsid w:val="00B71795"/>
    <w:rsid w:val="00B736F8"/>
    <w:rsid w:val="00B9378D"/>
    <w:rsid w:val="00BA4BE2"/>
    <w:rsid w:val="00BB734D"/>
    <w:rsid w:val="00BD1620"/>
    <w:rsid w:val="00BD4449"/>
    <w:rsid w:val="00BF3721"/>
    <w:rsid w:val="00C03966"/>
    <w:rsid w:val="00C1075A"/>
    <w:rsid w:val="00C33D35"/>
    <w:rsid w:val="00C41B1E"/>
    <w:rsid w:val="00C44D05"/>
    <w:rsid w:val="00C57ECD"/>
    <w:rsid w:val="00C601CB"/>
    <w:rsid w:val="00C8449E"/>
    <w:rsid w:val="00C86F41"/>
    <w:rsid w:val="00C87441"/>
    <w:rsid w:val="00C93D83"/>
    <w:rsid w:val="00C974AD"/>
    <w:rsid w:val="00CB30D1"/>
    <w:rsid w:val="00CC4471"/>
    <w:rsid w:val="00CC6403"/>
    <w:rsid w:val="00CC70FC"/>
    <w:rsid w:val="00D07287"/>
    <w:rsid w:val="00D1312C"/>
    <w:rsid w:val="00D24BB9"/>
    <w:rsid w:val="00D27CA4"/>
    <w:rsid w:val="00D318B2"/>
    <w:rsid w:val="00D32F8F"/>
    <w:rsid w:val="00D55FB4"/>
    <w:rsid w:val="00D560D2"/>
    <w:rsid w:val="00D70714"/>
    <w:rsid w:val="00D71E86"/>
    <w:rsid w:val="00D85502"/>
    <w:rsid w:val="00D92BE7"/>
    <w:rsid w:val="00DB282F"/>
    <w:rsid w:val="00E06393"/>
    <w:rsid w:val="00E06462"/>
    <w:rsid w:val="00E1464D"/>
    <w:rsid w:val="00E166E1"/>
    <w:rsid w:val="00E23F51"/>
    <w:rsid w:val="00E25D01"/>
    <w:rsid w:val="00E47193"/>
    <w:rsid w:val="00E54C0A"/>
    <w:rsid w:val="00EA299A"/>
    <w:rsid w:val="00EF2910"/>
    <w:rsid w:val="00F132E0"/>
    <w:rsid w:val="00F16C44"/>
    <w:rsid w:val="00F21090"/>
    <w:rsid w:val="00F30FD1"/>
    <w:rsid w:val="00F31FB6"/>
    <w:rsid w:val="00F3442A"/>
    <w:rsid w:val="00F431B2"/>
    <w:rsid w:val="00F57C87"/>
    <w:rsid w:val="00F6525A"/>
    <w:rsid w:val="00FB0698"/>
    <w:rsid w:val="00FD1E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CC70FC"/>
    <w:rPr>
      <w:rFonts w:eastAsia="Times New Roman"/>
    </w:rPr>
  </w:style>
  <w:style w:type="character" w:customStyle="1" w:styleId="NOZchn">
    <w:name w:val="NO Zchn"/>
    <w:link w:val="NO"/>
    <w:qFormat/>
    <w:rsid w:val="00CC70F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1045</Words>
  <Characters>5269</Characters>
  <Application>Microsoft Office Word</Application>
  <DocSecurity>0</DocSecurity>
  <Lines>210</Lines>
  <Paragraphs>105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Chris Pudney, Vodafone</cp:lastModifiedBy>
  <cp:revision>2</cp:revision>
  <cp:lastPrinted>1900-01-01T05:00:00Z</cp:lastPrinted>
  <dcterms:created xsi:type="dcterms:W3CDTF">2026-01-27T21:18:00Z</dcterms:created>
  <dcterms:modified xsi:type="dcterms:W3CDTF">2026-01-27T21:18:00Z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etDate">
    <vt:lpwstr>2026-01-26T09:19:58Z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0d7f5514-16e5-4165-bfec-5bf80bf5d5f5</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